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E8CE3D" w:rsidR="001E41F3" w:rsidRPr="00CC7437" w:rsidRDefault="00766A50">
      <w:pPr>
        <w:pStyle w:val="CRCoverPage"/>
        <w:tabs>
          <w:tab w:val="right" w:pos="9639"/>
        </w:tabs>
        <w:spacing w:after="0"/>
        <w:rPr>
          <w:b/>
          <w:i/>
          <w:sz w:val="28"/>
        </w:rPr>
      </w:pPr>
      <w:r w:rsidRPr="00766A50">
        <w:rPr>
          <w:b/>
          <w:sz w:val="24"/>
        </w:rPr>
        <w:t xml:space="preserve">3GPP TSG-WG SA2 Meeting </w:t>
      </w:r>
      <w:bookmarkStart w:id="0" w:name="_GoBack"/>
      <w:bookmarkEnd w:id="0"/>
      <w:r w:rsidRPr="00766A50">
        <w:rPr>
          <w:b/>
          <w:sz w:val="24"/>
        </w:rPr>
        <w:t>#16</w:t>
      </w:r>
      <w:r w:rsidR="00ED0852">
        <w:rPr>
          <w:b/>
          <w:sz w:val="24"/>
        </w:rPr>
        <w:t>5</w:t>
      </w:r>
      <w:r w:rsidR="001E41F3" w:rsidRPr="00CC7437">
        <w:rPr>
          <w:b/>
          <w:i/>
          <w:sz w:val="28"/>
        </w:rPr>
        <w:tab/>
      </w:r>
      <w:r w:rsidR="00650990" w:rsidRPr="00650990">
        <w:rPr>
          <w:b/>
          <w:i/>
          <w:sz w:val="28"/>
        </w:rPr>
        <w:t>S2-24</w:t>
      </w:r>
      <w:r w:rsidR="00AF1CE5">
        <w:rPr>
          <w:b/>
          <w:i/>
          <w:sz w:val="28"/>
          <w:lang w:eastAsia="zh-CN"/>
        </w:rPr>
        <w:t>10140</w:t>
      </w:r>
    </w:p>
    <w:p w14:paraId="7CB45193" w14:textId="4DC0FFE2" w:rsidR="001E41F3" w:rsidRPr="00CC7437" w:rsidRDefault="00ED0852" w:rsidP="005E2C44">
      <w:pPr>
        <w:pStyle w:val="CRCoverPage"/>
        <w:outlineLvl w:val="0"/>
        <w:rPr>
          <w:b/>
          <w:sz w:val="24"/>
        </w:rPr>
      </w:pPr>
      <w:r>
        <w:rPr>
          <w:rFonts w:cs="Arial"/>
          <w:b/>
          <w:noProof/>
          <w:sz w:val="24"/>
        </w:rPr>
        <w:t>Hyderabad, India, 14 – 18 October</w:t>
      </w:r>
      <w:r w:rsidR="00766A50" w:rsidRPr="00766A50">
        <w:rPr>
          <w:rFonts w:cs="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1D199E71" w:rsidR="001E41F3" w:rsidRPr="00CC7437" w:rsidRDefault="001C0D0A" w:rsidP="008E1F53">
            <w:pPr>
              <w:pStyle w:val="CRCoverPage"/>
              <w:spacing w:after="0"/>
              <w:jc w:val="right"/>
              <w:rPr>
                <w:b/>
                <w:sz w:val="28"/>
              </w:rPr>
            </w:pPr>
            <w:r>
              <w:fldChar w:fldCharType="begin"/>
            </w:r>
            <w:r>
              <w:instrText xml:space="preserve"> DOCPROPERTY  Spec#  \* MERGEFORMAT </w:instrText>
            </w:r>
            <w:r>
              <w:fldChar w:fldCharType="separate"/>
            </w:r>
            <w:r w:rsidR="00CC7437" w:rsidRPr="001452FA">
              <w:rPr>
                <w:b/>
                <w:sz w:val="28"/>
              </w:rPr>
              <w:t>23.</w:t>
            </w:r>
            <w:r w:rsidR="008E1F53" w:rsidRPr="001452FA">
              <w:rPr>
                <w:b/>
                <w:sz w:val="28"/>
              </w:rPr>
              <w:t>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5F2797B" w:rsidR="001E41F3" w:rsidRPr="00563F12" w:rsidRDefault="00AF1CE5" w:rsidP="00AF1CE5">
            <w:pPr>
              <w:pStyle w:val="CRCoverPage"/>
              <w:spacing w:after="0"/>
              <w:jc w:val="center"/>
              <w:rPr>
                <w:rFonts w:hint="eastAsia"/>
                <w:highlight w:val="cyan"/>
                <w:lang w:eastAsia="zh-CN"/>
              </w:rPr>
            </w:pPr>
            <w:r w:rsidRPr="00AF1CE5">
              <w:rPr>
                <w:rFonts w:hint="eastAsia"/>
                <w:b/>
                <w:sz w:val="28"/>
              </w:rPr>
              <w:t>5</w:t>
            </w:r>
            <w:r w:rsidRPr="00AF1CE5">
              <w:rPr>
                <w:b/>
                <w:sz w:val="28"/>
              </w:rPr>
              <w:t>725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4A39B03" w:rsidR="001E41F3" w:rsidRPr="00CC7437" w:rsidRDefault="00ED0852" w:rsidP="00E13F3D">
            <w:pPr>
              <w:pStyle w:val="CRCoverPage"/>
              <w:spacing w:after="0"/>
              <w:jc w:val="center"/>
              <w:rPr>
                <w:b/>
              </w:rPr>
            </w:pPr>
            <w:r>
              <w:rPr>
                <w:rFonts w:hint="eastAsia"/>
                <w:b/>
                <w:lang w:eastAsia="zh-CN"/>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BC54C50" w:rsidR="001E41F3" w:rsidRPr="00CC7437" w:rsidRDefault="001C0D0A" w:rsidP="001452FA">
            <w:pPr>
              <w:pStyle w:val="CRCoverPage"/>
              <w:spacing w:after="0"/>
              <w:jc w:val="center"/>
              <w:rPr>
                <w:sz w:val="28"/>
              </w:rPr>
            </w:pPr>
            <w:r>
              <w:fldChar w:fldCharType="begin"/>
            </w:r>
            <w:r>
              <w:instrText xml:space="preserve"> DOCPROPERTY  Version  \* MERGEFORMAT </w:instrText>
            </w:r>
            <w:r>
              <w:fldChar w:fldCharType="separate"/>
            </w:r>
            <w:r w:rsidR="00CC7437" w:rsidRPr="001452FA">
              <w:rPr>
                <w:b/>
                <w:sz w:val="28"/>
              </w:rPr>
              <w:t>1</w:t>
            </w:r>
            <w:r w:rsidR="001452FA" w:rsidRPr="001452FA">
              <w:rPr>
                <w:b/>
                <w:sz w:val="28"/>
              </w:rPr>
              <w:t>9</w:t>
            </w:r>
            <w:r w:rsidR="00CC7437" w:rsidRPr="001452FA">
              <w:rPr>
                <w:b/>
                <w:sz w:val="28"/>
              </w:rPr>
              <w:t>.</w:t>
            </w:r>
            <w:r w:rsidR="001452FA" w:rsidRPr="001452FA">
              <w:rPr>
                <w:b/>
                <w:sz w:val="28"/>
              </w:rPr>
              <w:t>1</w:t>
            </w:r>
            <w:r w:rsidR="00CC7437" w:rsidRPr="001452FA">
              <w:rPr>
                <w:b/>
                <w:sz w:val="28"/>
              </w:rPr>
              <w:t>.</w:t>
            </w:r>
            <w:r w:rsidR="00C8746F" w:rsidRPr="001452FA">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1" w:name="_Hlt497126619"/>
              <w:r w:rsidRPr="00CC7437">
                <w:rPr>
                  <w:rStyle w:val="aa"/>
                  <w:rFonts w:cs="Arial"/>
                  <w:b/>
                  <w:i/>
                  <w:color w:val="FF0000"/>
                </w:rPr>
                <w:t>L</w:t>
              </w:r>
              <w:bookmarkEnd w:id="1"/>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0839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E35798" w:rsidR="00F25D98" w:rsidRPr="00CC7437" w:rsidRDefault="001452FA"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C9C22CD" w:rsidR="001E41F3" w:rsidRPr="00CC7437" w:rsidRDefault="00A065D4" w:rsidP="0072126F">
            <w:pPr>
              <w:pStyle w:val="CRCoverPage"/>
              <w:spacing w:after="0"/>
              <w:ind w:left="100"/>
              <w:rPr>
                <w:lang w:eastAsia="zh-CN"/>
              </w:rPr>
            </w:pPr>
            <w:r>
              <w:rPr>
                <w:lang w:eastAsia="zh-CN"/>
              </w:rPr>
              <w:t>Support of satellite access with regenerative payload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02B16642" w:rsidR="001E41F3" w:rsidRPr="00CC7437" w:rsidRDefault="00ED0852" w:rsidP="0072126F">
            <w:pPr>
              <w:pStyle w:val="CRCoverPage"/>
              <w:spacing w:after="0"/>
              <w:ind w:left="100"/>
            </w:pPr>
            <w:r>
              <w:t>X</w:t>
            </w:r>
            <w:r>
              <w:rPr>
                <w:rFonts w:hint="eastAsia"/>
                <w:lang w:eastAsia="zh-CN"/>
              </w:rPr>
              <w:t>iaomi</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C0D0A"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66D3A10" w:rsidR="001E41F3" w:rsidRPr="00CC7437" w:rsidRDefault="00766A50" w:rsidP="001B33C3">
            <w:pPr>
              <w:pStyle w:val="CRCoverPage"/>
              <w:spacing w:after="0"/>
              <w:ind w:left="100"/>
            </w:pPr>
            <w:r>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51DC36E" w:rsidR="001E41F3" w:rsidRPr="00CC7437" w:rsidRDefault="00766A50" w:rsidP="00ED0852">
            <w:pPr>
              <w:pStyle w:val="CRCoverPage"/>
              <w:spacing w:after="0"/>
              <w:ind w:left="100"/>
            </w:pPr>
            <w:r>
              <w:t>2024-</w:t>
            </w:r>
            <w:r w:rsidR="00ED0852">
              <w:t>10</w:t>
            </w:r>
            <w:r>
              <w:t>-</w:t>
            </w:r>
            <w:r w:rsidR="00ED0852">
              <w:t>04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sidRPr="001452FA">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B778C2B" w:rsidR="001E41F3" w:rsidRPr="00CC7437" w:rsidRDefault="001C0D0A" w:rsidP="007C3FC1">
            <w:pPr>
              <w:pStyle w:val="CRCoverPage"/>
              <w:spacing w:after="0"/>
              <w:ind w:left="100"/>
            </w:pPr>
            <w:r>
              <w:fldChar w:fldCharType="begin"/>
            </w:r>
            <w:r>
              <w:instrText xml:space="preserve"> DOCPROPERTY  Release  \* MERGEFORMAT </w:instrText>
            </w:r>
            <w:r>
              <w:fldChar w:fldCharType="separate"/>
            </w:r>
            <w:r w:rsidR="00EE5EF4">
              <w:t>Rel-1</w:t>
            </w:r>
            <w:r w:rsidR="007C3FC1">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6B0B8B48" w:rsidR="000C038A" w:rsidRPr="00CC7437" w:rsidRDefault="001E41F3" w:rsidP="00865C1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65C18" w:rsidRPr="00CC7437">
              <w:rPr>
                <w:i/>
                <w:sz w:val="18"/>
              </w:rPr>
              <w:t xml:space="preserve"> </w:t>
            </w:r>
            <w:r w:rsidR="00865C18">
              <w:rPr>
                <w:i/>
                <w:sz w:val="18"/>
              </w:rPr>
              <w:br/>
              <w:t>Rel-20</w:t>
            </w:r>
            <w:r w:rsidR="00865C18" w:rsidRPr="00CC7437">
              <w:rPr>
                <w:i/>
                <w:sz w:val="18"/>
              </w:rPr>
              <w:tab/>
              <w:t xml:space="preserve">(Release </w:t>
            </w:r>
            <w:r w:rsidR="00865C18">
              <w:rPr>
                <w:i/>
                <w:sz w:val="18"/>
              </w:rPr>
              <w:t>20</w:t>
            </w:r>
            <w:r w:rsidR="00865C18"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64D0F752" w:rsidR="002F6B35" w:rsidRDefault="001452FA" w:rsidP="007C2BA8">
            <w:pPr>
              <w:pStyle w:val="CRCoverPage"/>
              <w:spacing w:after="0"/>
              <w:rPr>
                <w:rFonts w:cs="Arial"/>
              </w:rPr>
            </w:pPr>
            <w:r>
              <w:rPr>
                <w:noProof/>
              </w:rPr>
              <w:t>The FS_5GSAT_Ph3_ARCH study has concluded to support satellite access with regenerative payload which has impact on AMF selection, 5QI for satellite access and NG connection management. Some aspects related regenerative based satellite access are captured in this specification.</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0CFE2B18" w:rsidR="00124692" w:rsidRDefault="001452FA" w:rsidP="004E5289">
            <w:pPr>
              <w:pStyle w:val="CRCoverPage"/>
              <w:spacing w:after="0"/>
              <w:ind w:left="100"/>
            </w:pPr>
            <w:r>
              <w:rPr>
                <w:lang w:eastAsia="zh-CN"/>
              </w:rPr>
              <w:t>Add support of regenerative based satellite access.</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F996F" w:rsidR="00DA6D70" w:rsidRPr="00CC7437" w:rsidRDefault="001452FA" w:rsidP="00DA6D70">
            <w:pPr>
              <w:pStyle w:val="CRCoverPage"/>
              <w:spacing w:after="0"/>
              <w:ind w:left="100"/>
            </w:pPr>
            <w:r>
              <w:rPr>
                <w:lang w:eastAsia="zh-CN"/>
              </w:rPr>
              <w:t>R</w:t>
            </w:r>
            <w:r>
              <w:rPr>
                <w:rFonts w:hint="eastAsia"/>
                <w:lang w:eastAsia="zh-CN"/>
              </w:rPr>
              <w:t>e</w:t>
            </w:r>
            <w:r>
              <w:rPr>
                <w:lang w:eastAsia="zh-CN"/>
              </w:rPr>
              <w:t>generative based satellite access is not supported.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8DB7768" w:rsidR="001E41F3" w:rsidRPr="00CC7437" w:rsidRDefault="001452FA" w:rsidP="000A05A8">
            <w:pPr>
              <w:pStyle w:val="CRCoverPage"/>
              <w:spacing w:after="0"/>
              <w:ind w:left="100"/>
              <w:rPr>
                <w:lang w:eastAsia="zh-CN"/>
              </w:rPr>
            </w:pPr>
            <w:r>
              <w:rPr>
                <w:rFonts w:hint="eastAsia"/>
                <w:lang w:eastAsia="zh-CN"/>
              </w:rPr>
              <w:t>5</w:t>
            </w:r>
            <w:r>
              <w:rPr>
                <w:lang w:eastAsia="zh-CN"/>
              </w:rPr>
              <w:t>.4.11.1, 5.4.11.x(new), 5.7.4, 6.2.1, 6.3.5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D377BAA"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p>
    <w:p w14:paraId="5186F618" w14:textId="77777777" w:rsidR="008E1F53" w:rsidRPr="001B7C50" w:rsidRDefault="008E1F53" w:rsidP="008E1F53">
      <w:pPr>
        <w:pStyle w:val="3"/>
      </w:pPr>
      <w:bookmarkStart w:id="3" w:name="_Toc177740643"/>
      <w:bookmarkStart w:id="4" w:name="_Toc19198192"/>
      <w:bookmarkStart w:id="5" w:name="_Toc27897247"/>
      <w:bookmarkStart w:id="6" w:name="_Toc36193209"/>
      <w:bookmarkStart w:id="7" w:name="_Toc45198202"/>
      <w:bookmarkStart w:id="8" w:name="_Toc45198428"/>
      <w:bookmarkStart w:id="9" w:name="_Toc51837453"/>
      <w:bookmarkStart w:id="10" w:name="_Toc51837679"/>
      <w:bookmarkStart w:id="11" w:name="_Toc131163967"/>
      <w:bookmarkEnd w:id="2"/>
      <w:r w:rsidRPr="001B7C50">
        <w:t>5.4.11</w:t>
      </w:r>
      <w:r w:rsidRPr="001B7C50">
        <w:tab/>
        <w:t>Support for integrating NR satellite access into 5GS</w:t>
      </w:r>
      <w:bookmarkEnd w:id="3"/>
    </w:p>
    <w:p w14:paraId="419BD4C1" w14:textId="77777777" w:rsidR="008E1F53" w:rsidRPr="001B7C50" w:rsidRDefault="008E1F53" w:rsidP="008E1F53">
      <w:pPr>
        <w:pStyle w:val="4"/>
      </w:pPr>
      <w:bookmarkStart w:id="12" w:name="_CR5_4_11_1"/>
      <w:bookmarkStart w:id="13" w:name="_Toc177740644"/>
      <w:bookmarkEnd w:id="12"/>
      <w:r w:rsidRPr="001B7C50">
        <w:t>5.4.11.1</w:t>
      </w:r>
      <w:r w:rsidRPr="001B7C50">
        <w:tab/>
        <w:t>General</w:t>
      </w:r>
      <w:bookmarkEnd w:id="13"/>
    </w:p>
    <w:p w14:paraId="123DC862" w14:textId="1602391C" w:rsidR="008E1F53" w:rsidRPr="001B7C50" w:rsidRDefault="008E1F53" w:rsidP="008E1F53">
      <w:r w:rsidRPr="001B7C50">
        <w:t>This clause describes the specific aspects for NR satellite access.</w:t>
      </w:r>
      <w:r>
        <w:t xml:space="preserve"> </w:t>
      </w:r>
      <w:ins w:id="14" w:author="Xiaomi" w:date="2024-10-01T11:04:00Z">
        <w:r>
          <w:rPr>
            <w:lang w:eastAsia="zh-CN"/>
          </w:rPr>
          <w:t>T</w:t>
        </w:r>
        <w:r>
          <w:rPr>
            <w:rFonts w:hint="eastAsia"/>
            <w:lang w:eastAsia="zh-CN"/>
          </w:rPr>
          <w:t>he</w:t>
        </w:r>
        <w:r>
          <w:t xml:space="preserve"> NR </w:t>
        </w:r>
        <w:r>
          <w:rPr>
            <w:lang w:eastAsia="zh-CN"/>
          </w:rPr>
          <w:t xml:space="preserve">satellite access described in this specification includes transparent satellite payload (i.e. </w:t>
        </w:r>
      </w:ins>
      <w:ins w:id="15" w:author="Xiaomi" w:date="2024-10-01T11:05:00Z">
        <w:r>
          <w:rPr>
            <w:lang w:eastAsia="zh-CN"/>
          </w:rPr>
          <w:t>gNB</w:t>
        </w:r>
      </w:ins>
      <w:ins w:id="16" w:author="Xiaomi" w:date="2024-10-01T11:04:00Z">
        <w:r>
          <w:rPr>
            <w:lang w:eastAsia="zh-CN"/>
          </w:rPr>
          <w:t xml:space="preserve"> on ground) and regenerative satellite payload (i.e. </w:t>
        </w:r>
      </w:ins>
      <w:ins w:id="17" w:author="Xiaomi" w:date="2024-10-01T11:05:00Z">
        <w:r>
          <w:rPr>
            <w:lang w:eastAsia="zh-CN"/>
          </w:rPr>
          <w:t>gNB</w:t>
        </w:r>
      </w:ins>
      <w:ins w:id="18" w:author="Xiaomi" w:date="2024-10-01T11:04:00Z">
        <w:r>
          <w:rPr>
            <w:lang w:eastAsia="zh-CN"/>
          </w:rPr>
          <w:t xml:space="preserve"> on boarding the satellite).</w:t>
        </w:r>
      </w:ins>
    </w:p>
    <w:p w14:paraId="711F74A8" w14:textId="49AEAB13" w:rsidR="008D4835" w:rsidRPr="008E1F53" w:rsidRDefault="008D4835" w:rsidP="00BD0307">
      <w:pPr>
        <w:pStyle w:val="B1"/>
      </w:pPr>
    </w:p>
    <w:p w14:paraId="5C2A1623" w14:textId="0BC3B1B3" w:rsidR="00A221D9" w:rsidRDefault="00A221D9" w:rsidP="00A221D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0D0092">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882D35E" w14:textId="4A7722BE" w:rsidR="00210482" w:rsidRPr="00210482" w:rsidRDefault="00210482" w:rsidP="00210482">
      <w:pPr>
        <w:pStyle w:val="4"/>
        <w:overflowPunct w:val="0"/>
        <w:autoSpaceDE w:val="0"/>
        <w:autoSpaceDN w:val="0"/>
        <w:adjustRightInd w:val="0"/>
        <w:textAlignment w:val="baseline"/>
        <w:rPr>
          <w:ins w:id="19" w:author="Xiaomi" w:date="2024-10-01T10:48:00Z"/>
          <w:lang w:eastAsia="en-GB"/>
        </w:rPr>
      </w:pPr>
      <w:ins w:id="20" w:author="Xiaomi" w:date="2024-10-01T10:48:00Z">
        <w:r w:rsidRPr="00210482">
          <w:rPr>
            <w:rFonts w:hint="eastAsia"/>
            <w:lang w:eastAsia="en-GB"/>
          </w:rPr>
          <w:t>5</w:t>
        </w:r>
        <w:r w:rsidRPr="00210482">
          <w:rPr>
            <w:lang w:eastAsia="en-GB"/>
          </w:rPr>
          <w:t>.4.11.x</w:t>
        </w:r>
        <w:r w:rsidR="001C4AD8">
          <w:rPr>
            <w:lang w:eastAsia="en-GB"/>
          </w:rPr>
          <w:tab/>
          <w:t>N</w:t>
        </w:r>
      </w:ins>
      <w:ins w:id="21" w:author="Xiaomi" w:date="2024-10-01T11:07:00Z">
        <w:r w:rsidR="001C4AD8">
          <w:rPr>
            <w:lang w:eastAsia="en-GB"/>
          </w:rPr>
          <w:t>G</w:t>
        </w:r>
      </w:ins>
      <w:ins w:id="22" w:author="Xiaomi" w:date="2024-10-01T10:48:00Z">
        <w:r>
          <w:rPr>
            <w:lang w:eastAsia="en-GB"/>
          </w:rPr>
          <w:t xml:space="preserve"> connection management </w:t>
        </w:r>
      </w:ins>
      <w:ins w:id="23" w:author="Xiaomi" w:date="2024-10-01T10:49:00Z">
        <w:r>
          <w:rPr>
            <w:lang w:eastAsia="en-GB"/>
          </w:rPr>
          <w:t>for NR satellite access with regenerative paylaod</w:t>
        </w:r>
      </w:ins>
    </w:p>
    <w:p w14:paraId="6F6F3228" w14:textId="5C00208D" w:rsidR="001C4AD8" w:rsidRDefault="001C4AD8">
      <w:pPr>
        <w:rPr>
          <w:ins w:id="24" w:author="Xiaomi" w:date="2024-10-01T11:06:00Z"/>
        </w:rPr>
        <w:pPrChange w:id="25" w:author="Xiaomi" w:date="2024-09-30T22:23:00Z">
          <w:pPr>
            <w:pStyle w:val="3"/>
          </w:pPr>
        </w:pPrChange>
      </w:pPr>
      <w:ins w:id="26" w:author="Xiaomi" w:date="2024-10-01T11:06:00Z">
        <w:r>
          <w:rPr>
            <w:lang w:eastAsia="zh-CN"/>
          </w:rPr>
          <w:t xml:space="preserve">The </w:t>
        </w:r>
      </w:ins>
      <w:ins w:id="27" w:author="Xiaomi" w:date="2024-10-01T11:08:00Z">
        <w:r>
          <w:rPr>
            <w:lang w:eastAsia="zh-CN"/>
          </w:rPr>
          <w:t>NG</w:t>
        </w:r>
      </w:ins>
      <w:ins w:id="28" w:author="Xiaomi" w:date="2024-10-01T11:06:00Z">
        <w:r>
          <w:rPr>
            <w:lang w:eastAsia="zh-CN"/>
          </w:rPr>
          <w:t xml:space="preserve"> </w:t>
        </w:r>
      </w:ins>
      <w:ins w:id="29" w:author="Xiaomi" w:date="2024-10-01T11:08:00Z">
        <w:r>
          <w:rPr>
            <w:lang w:eastAsia="zh-CN"/>
          </w:rPr>
          <w:t>R</w:t>
        </w:r>
      </w:ins>
      <w:ins w:id="30" w:author="Xiaomi" w:date="2024-10-01T11:06:00Z">
        <w:r>
          <w:rPr>
            <w:lang w:eastAsia="zh-CN"/>
          </w:rPr>
          <w:t>emoval procedure defined in TS</w:t>
        </w:r>
        <w:r w:rsidRPr="00D34197">
          <w:t> </w:t>
        </w:r>
        <w:r>
          <w:t>3</w:t>
        </w:r>
      </w:ins>
      <w:ins w:id="31" w:author="Xiaomi" w:date="2024-10-01T11:09:00Z">
        <w:r>
          <w:t>8</w:t>
        </w:r>
      </w:ins>
      <w:ins w:id="32" w:author="Xiaomi" w:date="2024-10-01T11:06:00Z">
        <w:r>
          <w:t>.413</w:t>
        </w:r>
        <w:r w:rsidRPr="00D34197">
          <w:t> </w:t>
        </w:r>
        <w:r w:rsidRPr="001C4AD8">
          <w:t>[3</w:t>
        </w:r>
      </w:ins>
      <w:ins w:id="33" w:author="Xiaomi" w:date="2024-10-01T11:12:00Z">
        <w:r w:rsidRPr="001C4AD8">
          <w:t>4</w:t>
        </w:r>
      </w:ins>
      <w:ins w:id="34" w:author="Xiaomi" w:date="2024-10-01T11:06:00Z">
        <w:r w:rsidRPr="001C4AD8">
          <w:t>]</w:t>
        </w:r>
        <w:r>
          <w:t xml:space="preserve"> can be used to remove the interface</w:t>
        </w:r>
      </w:ins>
      <w:ins w:id="35" w:author="Xiaomi" w:date="2024-10-01T11:09:00Z">
        <w:r>
          <w:t xml:space="preserve"> instance</w:t>
        </w:r>
      </w:ins>
      <w:ins w:id="36" w:author="Xiaomi" w:date="2024-10-01T11:06:00Z">
        <w:r>
          <w:t xml:space="preserve"> between a</w:t>
        </w:r>
      </w:ins>
      <w:ins w:id="37" w:author="Xiaomi" w:date="2024-10-01T11:09:00Z">
        <w:r>
          <w:t xml:space="preserve"> </w:t>
        </w:r>
      </w:ins>
      <w:ins w:id="38" w:author="Xiaomi" w:date="2024-10-01T11:59:00Z">
        <w:r w:rsidR="00D93C52">
          <w:t>gNB</w:t>
        </w:r>
      </w:ins>
      <w:ins w:id="39" w:author="Xiaomi" w:date="2024-10-01T11:06:00Z">
        <w:r>
          <w:t xml:space="preserve"> and </w:t>
        </w:r>
      </w:ins>
      <w:ins w:id="40" w:author="Xiaomi" w:date="2024-10-01T11:11:00Z">
        <w:r>
          <w:t>an</w:t>
        </w:r>
      </w:ins>
      <w:ins w:id="41" w:author="Xiaomi" w:date="2024-10-01T11:09:00Z">
        <w:r>
          <w:t xml:space="preserve"> AMF </w:t>
        </w:r>
      </w:ins>
      <w:ins w:id="42" w:author="Xiaomi" w:date="2024-10-01T11:06:00Z">
        <w:r>
          <w:t xml:space="preserve">in a controlled manner, </w:t>
        </w:r>
        <w:r w:rsidRPr="00D5236D">
          <w:t xml:space="preserve">e.g. when </w:t>
        </w:r>
        <w:r>
          <w:t xml:space="preserve">the </w:t>
        </w:r>
      </w:ins>
      <w:ins w:id="43" w:author="Xiaomi" w:date="2024-10-01T11:13:00Z">
        <w:r>
          <w:t xml:space="preserve">full </w:t>
        </w:r>
      </w:ins>
      <w:ins w:id="44" w:author="Xiaomi" w:date="2024-10-01T11:59:00Z">
        <w:r w:rsidR="00D93C52">
          <w:t>gNB</w:t>
        </w:r>
      </w:ins>
      <w:ins w:id="45" w:author="Xiaomi" w:date="2024-10-01T11:06:00Z">
        <w:r>
          <w:t xml:space="preserve"> on-board a satellite is leaving the service area of </w:t>
        </w:r>
      </w:ins>
      <w:ins w:id="46" w:author="Xiaomi" w:date="2024-10-01T11:11:00Z">
        <w:r>
          <w:t>an</w:t>
        </w:r>
      </w:ins>
      <w:ins w:id="47" w:author="Xiaomi" w:date="2024-10-01T11:10:00Z">
        <w:r>
          <w:t xml:space="preserve"> AMF</w:t>
        </w:r>
      </w:ins>
      <w:ins w:id="48" w:author="Xiaomi" w:date="2024-10-01T11:06:00Z">
        <w:r>
          <w:t>.</w:t>
        </w:r>
      </w:ins>
    </w:p>
    <w:p w14:paraId="17E42630" w14:textId="662A9218" w:rsidR="001C4AD8" w:rsidRDefault="001C4AD8">
      <w:pPr>
        <w:rPr>
          <w:ins w:id="49" w:author="Xiaomi" w:date="2024-10-01T11:06:00Z"/>
        </w:rPr>
        <w:pPrChange w:id="50" w:author="Xiaomi" w:date="2024-09-30T22:23:00Z">
          <w:pPr>
            <w:pStyle w:val="3"/>
          </w:pPr>
        </w:pPrChange>
      </w:pPr>
      <w:ins w:id="51" w:author="Xiaomi" w:date="2024-10-01T11:06:00Z">
        <w:r>
          <w:t>When a</w:t>
        </w:r>
      </w:ins>
      <w:ins w:id="52" w:author="Xiaomi" w:date="2024-10-01T11:12:00Z">
        <w:r>
          <w:t xml:space="preserve"> gNB</w:t>
        </w:r>
      </w:ins>
      <w:ins w:id="53" w:author="Xiaomi" w:date="2024-10-01T11:06:00Z">
        <w:r>
          <w:t xml:space="preserve"> changes between</w:t>
        </w:r>
      </w:ins>
      <w:ins w:id="54" w:author="Xiaomi" w:date="2024-10-01T11:12:00Z">
        <w:r>
          <w:t xml:space="preserve"> AMF</w:t>
        </w:r>
      </w:ins>
      <w:ins w:id="55" w:author="Xiaomi" w:date="2024-10-01T11:06:00Z">
        <w:r>
          <w:t xml:space="preserve">s, e.g. due to feeder link change, the </w:t>
        </w:r>
      </w:ins>
      <w:ins w:id="56" w:author="Xiaomi" w:date="2024-10-01T11:13:00Z">
        <w:r>
          <w:t>NG R</w:t>
        </w:r>
      </w:ins>
      <w:ins w:id="57" w:author="Xiaomi" w:date="2024-10-01T11:06:00Z">
        <w:r>
          <w:t xml:space="preserve">emoval procedure can be performed or the existing procedure can be reused, e.g, the </w:t>
        </w:r>
      </w:ins>
      <w:ins w:id="58" w:author="Xiaomi" w:date="2024-10-01T11:13:00Z">
        <w:r>
          <w:t>gN</w:t>
        </w:r>
      </w:ins>
      <w:ins w:id="59" w:author="Xiaomi" w:date="2024-10-01T11:06:00Z">
        <w:r>
          <w:t>B releases UEs to CM_IDLE before feeder link change, or the procedure of l</w:t>
        </w:r>
        <w:r>
          <w:rPr>
            <w:lang w:eastAsia="zh-CN"/>
          </w:rPr>
          <w:t xml:space="preserve">oad balancing between </w:t>
        </w:r>
      </w:ins>
      <w:ins w:id="60" w:author="Xiaomi" w:date="2024-10-01T11:13:00Z">
        <w:r>
          <w:rPr>
            <w:lang w:eastAsia="zh-CN"/>
          </w:rPr>
          <w:t>AMF</w:t>
        </w:r>
      </w:ins>
      <w:ins w:id="61" w:author="Xiaomi" w:date="2024-10-01T11:06:00Z">
        <w:r>
          <w:rPr>
            <w:lang w:eastAsia="zh-CN"/>
          </w:rPr>
          <w:t xml:space="preserve">s, or the </w:t>
        </w:r>
      </w:ins>
      <w:ins w:id="62" w:author="Xiaomi" w:date="2024-10-01T11:13:00Z">
        <w:r>
          <w:rPr>
            <w:lang w:eastAsia="zh-CN"/>
          </w:rPr>
          <w:t>gN</w:t>
        </w:r>
      </w:ins>
      <w:ins w:id="63" w:author="Xiaomi" w:date="2024-10-01T11:06:00Z">
        <w:r>
          <w:rPr>
            <w:lang w:eastAsia="zh-CN"/>
          </w:rPr>
          <w:t xml:space="preserve">B triggers handover when it realizes it is going to leave the service area of an </w:t>
        </w:r>
      </w:ins>
      <w:ins w:id="64" w:author="Xiaomi" w:date="2024-10-01T11:13:00Z">
        <w:r>
          <w:rPr>
            <w:lang w:eastAsia="zh-CN"/>
          </w:rPr>
          <w:t>AMF</w:t>
        </w:r>
      </w:ins>
      <w:ins w:id="65" w:author="Xiaomi" w:date="2024-10-01T11:06:00Z">
        <w:r>
          <w:rPr>
            <w:lang w:eastAsia="zh-CN"/>
          </w:rPr>
          <w:t>.</w:t>
        </w:r>
      </w:ins>
    </w:p>
    <w:p w14:paraId="2699CA71" w14:textId="34039007" w:rsidR="001C4AD8" w:rsidRDefault="001C4AD8" w:rsidP="001C4AD8">
      <w:pPr>
        <w:pStyle w:val="NO"/>
        <w:rPr>
          <w:ins w:id="66" w:author="Xiaomi" w:date="2024-10-01T11:06:00Z"/>
          <w:lang w:eastAsia="zh-CN"/>
        </w:rPr>
      </w:pPr>
      <w:ins w:id="67" w:author="Xiaomi" w:date="2024-10-01T11:06:00Z">
        <w:r>
          <w:rPr>
            <w:lang w:eastAsia="zh-CN"/>
          </w:rPr>
          <w:t>Editor’s note</w:t>
        </w:r>
        <w:r w:rsidRPr="007E235A">
          <w:rPr>
            <w:lang w:eastAsia="zh-CN"/>
          </w:rPr>
          <w:t>:</w:t>
        </w:r>
        <w:r>
          <w:rPr>
            <w:lang w:eastAsia="zh-CN"/>
          </w:rPr>
          <w:tab/>
          <w:t xml:space="preserve">the </w:t>
        </w:r>
      </w:ins>
      <w:ins w:id="68" w:author="Xiaomi" w:date="2024-10-01T11:13:00Z">
        <w:r>
          <w:rPr>
            <w:lang w:eastAsia="zh-CN"/>
          </w:rPr>
          <w:t>NG</w:t>
        </w:r>
      </w:ins>
      <w:ins w:id="69" w:author="Xiaomi" w:date="2024-10-01T11:06:00Z">
        <w:r>
          <w:rPr>
            <w:lang w:eastAsia="zh-CN"/>
          </w:rPr>
          <w:t xml:space="preserve"> </w:t>
        </w:r>
      </w:ins>
      <w:ins w:id="70" w:author="Xiaomi" w:date="2024-10-01T11:13:00Z">
        <w:r>
          <w:rPr>
            <w:lang w:eastAsia="zh-CN"/>
          </w:rPr>
          <w:t>R</w:t>
        </w:r>
      </w:ins>
      <w:ins w:id="71" w:author="Xiaomi" w:date="2024-10-01T11:06:00Z">
        <w:r>
          <w:rPr>
            <w:lang w:eastAsia="zh-CN"/>
          </w:rPr>
          <w:t>emoval procedure depends on the RAN3 outcome. The alignment is FFS.</w:t>
        </w:r>
      </w:ins>
    </w:p>
    <w:p w14:paraId="780164BE" w14:textId="77777777" w:rsidR="00210482" w:rsidRDefault="00210482" w:rsidP="00A221D9">
      <w:pPr>
        <w:rPr>
          <w:color w:val="FF0000"/>
          <w:sz w:val="28"/>
          <w:szCs w:val="28"/>
        </w:rPr>
      </w:pPr>
    </w:p>
    <w:p w14:paraId="3C95B52F" w14:textId="77777777" w:rsidR="00210482" w:rsidRDefault="00210482" w:rsidP="0021048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3C70223A" w14:textId="77777777" w:rsidR="00210482" w:rsidRPr="004A47B7" w:rsidRDefault="00210482" w:rsidP="00A221D9">
      <w:pPr>
        <w:rPr>
          <w:color w:val="FF0000"/>
          <w:sz w:val="28"/>
          <w:szCs w:val="28"/>
        </w:rPr>
      </w:pPr>
    </w:p>
    <w:p w14:paraId="599C8608" w14:textId="77777777" w:rsidR="009669BC" w:rsidRPr="001B7C50" w:rsidRDefault="009669BC" w:rsidP="009669BC">
      <w:pPr>
        <w:pStyle w:val="3"/>
      </w:pPr>
      <w:bookmarkStart w:id="72" w:name="_Toc20149820"/>
      <w:bookmarkStart w:id="73" w:name="_Toc27846614"/>
      <w:bookmarkStart w:id="74" w:name="_Toc36187742"/>
      <w:bookmarkStart w:id="75" w:name="_Toc45183646"/>
      <w:bookmarkStart w:id="76" w:name="_Toc47342488"/>
      <w:bookmarkStart w:id="77" w:name="_Toc51769188"/>
      <w:bookmarkStart w:id="78" w:name="_Toc177740741"/>
      <w:bookmarkEnd w:id="4"/>
      <w:bookmarkEnd w:id="5"/>
      <w:bookmarkEnd w:id="6"/>
      <w:bookmarkEnd w:id="7"/>
      <w:bookmarkEnd w:id="8"/>
      <w:bookmarkEnd w:id="9"/>
      <w:bookmarkEnd w:id="10"/>
      <w:bookmarkEnd w:id="11"/>
      <w:r w:rsidRPr="001B7C50">
        <w:t>5.7.4</w:t>
      </w:r>
      <w:r w:rsidRPr="001B7C50">
        <w:tab/>
        <w:t>Standardized 5QI to QoS characteristics mapping</w:t>
      </w:r>
      <w:bookmarkEnd w:id="72"/>
      <w:bookmarkEnd w:id="73"/>
      <w:bookmarkEnd w:id="74"/>
      <w:bookmarkEnd w:id="75"/>
      <w:bookmarkEnd w:id="76"/>
      <w:bookmarkEnd w:id="77"/>
      <w:bookmarkEnd w:id="78"/>
    </w:p>
    <w:p w14:paraId="64CEC1A3" w14:textId="77777777" w:rsidR="009669BC" w:rsidRPr="001B7C50" w:rsidRDefault="009669BC" w:rsidP="009669BC">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AE77729" w14:textId="77777777" w:rsidR="009669BC" w:rsidRPr="001B7C50" w:rsidRDefault="009669BC" w:rsidP="009669BC">
      <w:pPr>
        <w:pStyle w:val="TH"/>
      </w:pPr>
      <w:bookmarkStart w:id="79" w:name="_CRTable5_7_41"/>
      <w:r w:rsidRPr="001B7C50">
        <w:lastRenderedPageBreak/>
        <w:t xml:space="preserve">Table </w:t>
      </w:r>
      <w:bookmarkEnd w:id="79"/>
      <w:r w:rsidRPr="001B7C50">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9669BC" w:rsidRPr="001B7C50" w14:paraId="523BC4B2"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CD33DC7" w14:textId="77777777" w:rsidR="009669BC" w:rsidRPr="001B7C50" w:rsidRDefault="009669BC" w:rsidP="008609F2">
            <w:pPr>
              <w:pStyle w:val="TAH"/>
            </w:pPr>
            <w:r w:rsidRPr="001B7C50">
              <w:lastRenderedPageBreak/>
              <w:t>5QI</w:t>
            </w:r>
          </w:p>
          <w:p w14:paraId="5EF5EC0F" w14:textId="77777777" w:rsidR="009669BC" w:rsidRPr="001B7C50" w:rsidRDefault="009669BC" w:rsidP="008609F2">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1B6DE374" w14:textId="77777777" w:rsidR="009669BC" w:rsidRPr="001B7C50" w:rsidRDefault="009669BC" w:rsidP="008609F2">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61BB911C" w14:textId="77777777" w:rsidR="009669BC" w:rsidRPr="001B7C50" w:rsidRDefault="009669BC" w:rsidP="008609F2">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73BAD34F" w14:textId="77777777" w:rsidR="009669BC" w:rsidRPr="001B7C50" w:rsidRDefault="009669BC" w:rsidP="008609F2">
            <w:pPr>
              <w:pStyle w:val="TAH"/>
            </w:pPr>
            <w:r w:rsidRPr="001B7C50">
              <w:t>Packet Delay Budget</w:t>
            </w:r>
          </w:p>
          <w:p w14:paraId="61496C5E" w14:textId="77777777" w:rsidR="009669BC" w:rsidRPr="001B7C50" w:rsidRDefault="009669BC" w:rsidP="008609F2">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8CF36ED" w14:textId="77777777" w:rsidR="009669BC" w:rsidRPr="001B7C50" w:rsidRDefault="009669BC" w:rsidP="008609F2">
            <w:pPr>
              <w:pStyle w:val="TAH"/>
            </w:pPr>
            <w:r w:rsidRPr="001B7C50">
              <w:t>Packet Error</w:t>
            </w:r>
          </w:p>
          <w:p w14:paraId="207B07B4" w14:textId="77777777" w:rsidR="009669BC" w:rsidRPr="001B7C50" w:rsidRDefault="009669BC" w:rsidP="008609F2">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2AE3438F" w14:textId="77777777" w:rsidR="009669BC" w:rsidRPr="001B7C50" w:rsidRDefault="009669BC" w:rsidP="008609F2">
            <w:pPr>
              <w:pStyle w:val="TAH"/>
            </w:pPr>
            <w:r w:rsidRPr="001B7C50">
              <w:t>Default Maximum Data Burst Volume</w:t>
            </w:r>
          </w:p>
          <w:p w14:paraId="6BA37D25" w14:textId="77777777" w:rsidR="009669BC" w:rsidRPr="001B7C50" w:rsidRDefault="009669BC" w:rsidP="008609F2">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A04D71E" w14:textId="77777777" w:rsidR="009669BC" w:rsidRPr="001B7C50" w:rsidRDefault="009669BC" w:rsidP="008609F2">
            <w:pPr>
              <w:pStyle w:val="TAH"/>
            </w:pPr>
            <w:r w:rsidRPr="001B7C50">
              <w:t>Default</w:t>
            </w:r>
          </w:p>
          <w:p w14:paraId="26BDA2A5" w14:textId="77777777" w:rsidR="009669BC" w:rsidRPr="001B7C50" w:rsidRDefault="009669BC" w:rsidP="008609F2">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4155A73" w14:textId="77777777" w:rsidR="009669BC" w:rsidRPr="001B7C50" w:rsidRDefault="009669BC" w:rsidP="008609F2">
            <w:pPr>
              <w:pStyle w:val="TAH"/>
            </w:pPr>
            <w:r w:rsidRPr="001B7C50">
              <w:t>Example Services</w:t>
            </w:r>
          </w:p>
        </w:tc>
      </w:tr>
      <w:tr w:rsidR="009669BC" w:rsidRPr="001B7C50" w14:paraId="2F9063D1"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9F5AF1D" w14:textId="77777777" w:rsidR="009669BC" w:rsidRPr="001B7C50" w:rsidRDefault="009669BC" w:rsidP="008609F2">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414BCC31" w14:textId="77777777" w:rsidR="009669BC" w:rsidRPr="001B7C50" w:rsidRDefault="009669BC" w:rsidP="008609F2">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13E559C8" w14:textId="77777777" w:rsidR="009669BC" w:rsidRPr="001B7C50" w:rsidRDefault="009669BC" w:rsidP="008609F2">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60B2094C" w14:textId="77777777" w:rsidR="009669BC" w:rsidRPr="001B7C50" w:rsidRDefault="009669BC" w:rsidP="008609F2">
            <w:pPr>
              <w:pStyle w:val="TAC"/>
            </w:pPr>
            <w:r w:rsidRPr="001B7C50">
              <w:t>100 ms</w:t>
            </w:r>
          </w:p>
          <w:p w14:paraId="291B98EE" w14:textId="77777777" w:rsidR="009669BC" w:rsidRPr="001B7C50" w:rsidRDefault="009669BC" w:rsidP="008609F2">
            <w:pPr>
              <w:pStyle w:val="TAC"/>
            </w:pPr>
            <w:r w:rsidRPr="001B7C50">
              <w:t>(NOTE 11,</w:t>
            </w:r>
          </w:p>
          <w:p w14:paraId="22C6A0A7"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90DF75E" w14:textId="77777777" w:rsidR="009669BC" w:rsidRPr="001B7C50" w:rsidRDefault="009669BC" w:rsidP="008609F2">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7D79CAD"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5A27648"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4A09567" w14:textId="77777777" w:rsidR="009669BC" w:rsidRPr="001B7C50" w:rsidRDefault="009669BC" w:rsidP="008609F2">
            <w:pPr>
              <w:pStyle w:val="TAL"/>
            </w:pPr>
            <w:r w:rsidRPr="001B7C50">
              <w:t>Conversational Voice</w:t>
            </w:r>
          </w:p>
        </w:tc>
      </w:tr>
      <w:tr w:rsidR="009669BC" w:rsidRPr="001B7C50" w14:paraId="0C0E239C"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5202C5" w14:textId="77777777" w:rsidR="009669BC" w:rsidRPr="001B7C50" w:rsidRDefault="009669BC" w:rsidP="008609F2">
            <w:pPr>
              <w:pStyle w:val="TAC"/>
            </w:pPr>
            <w:r w:rsidRPr="001B7C50">
              <w:t>2</w:t>
            </w:r>
            <w:r w:rsidRPr="001B7C50">
              <w:br/>
            </w:r>
          </w:p>
        </w:tc>
        <w:tc>
          <w:tcPr>
            <w:tcW w:w="1056" w:type="dxa"/>
            <w:tcBorders>
              <w:top w:val="nil"/>
              <w:left w:val="single" w:sz="12" w:space="0" w:color="auto"/>
              <w:bottom w:val="nil"/>
              <w:right w:val="single" w:sz="12" w:space="0" w:color="auto"/>
            </w:tcBorders>
          </w:tcPr>
          <w:p w14:paraId="52412219" w14:textId="77777777" w:rsidR="009669BC" w:rsidRPr="001B7C50" w:rsidRDefault="009669BC" w:rsidP="008609F2">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27C5ED74" w14:textId="77777777" w:rsidR="009669BC" w:rsidRPr="001B7C50" w:rsidRDefault="009669BC" w:rsidP="008609F2">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6F3342D8" w14:textId="77777777" w:rsidR="009669BC" w:rsidRPr="001B7C50" w:rsidRDefault="009669BC" w:rsidP="008609F2">
            <w:pPr>
              <w:pStyle w:val="TAC"/>
            </w:pPr>
            <w:r w:rsidRPr="001B7C50">
              <w:t>150 ms</w:t>
            </w:r>
          </w:p>
          <w:p w14:paraId="1C985228" w14:textId="77777777" w:rsidR="009669BC" w:rsidRPr="001B7C50" w:rsidRDefault="009669BC" w:rsidP="008609F2">
            <w:pPr>
              <w:pStyle w:val="TAC"/>
            </w:pPr>
            <w:r w:rsidRPr="001B7C50">
              <w:t>(NOTE 11,</w:t>
            </w:r>
          </w:p>
          <w:p w14:paraId="1A947B69"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D4F2B6F" w14:textId="77777777" w:rsidR="009669BC" w:rsidRPr="001B7C50" w:rsidRDefault="009669BC" w:rsidP="008609F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1421551"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F38B605"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DAB9F62" w14:textId="77777777" w:rsidR="009669BC" w:rsidRPr="001B7C50" w:rsidRDefault="009669BC" w:rsidP="008609F2">
            <w:pPr>
              <w:pStyle w:val="TAL"/>
            </w:pPr>
            <w:r w:rsidRPr="001B7C50">
              <w:t>Conversational Video (Live Streaming)</w:t>
            </w:r>
          </w:p>
        </w:tc>
      </w:tr>
      <w:tr w:rsidR="009669BC" w:rsidRPr="001B7C50" w14:paraId="701441DE"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578C335" w14:textId="77777777" w:rsidR="009669BC" w:rsidRPr="001B7C50" w:rsidRDefault="009669BC" w:rsidP="008609F2">
            <w:pPr>
              <w:pStyle w:val="TAC"/>
            </w:pPr>
            <w:r w:rsidRPr="001B7C50">
              <w:t>3</w:t>
            </w:r>
          </w:p>
        </w:tc>
        <w:tc>
          <w:tcPr>
            <w:tcW w:w="1056" w:type="dxa"/>
            <w:tcBorders>
              <w:top w:val="nil"/>
              <w:left w:val="single" w:sz="12" w:space="0" w:color="auto"/>
              <w:bottom w:val="nil"/>
              <w:right w:val="single" w:sz="12" w:space="0" w:color="auto"/>
            </w:tcBorders>
          </w:tcPr>
          <w:p w14:paraId="54E5902F"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05D9434E" w14:textId="77777777" w:rsidR="009669BC" w:rsidRPr="001B7C50" w:rsidRDefault="009669BC" w:rsidP="008609F2">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F7ADD9" w14:textId="77777777" w:rsidR="009669BC" w:rsidRPr="001B7C50" w:rsidRDefault="009669BC" w:rsidP="008609F2">
            <w:pPr>
              <w:pStyle w:val="TAC"/>
            </w:pPr>
            <w:r w:rsidRPr="001B7C50">
              <w:t>50 ms</w:t>
            </w:r>
          </w:p>
          <w:p w14:paraId="0AD5459C" w14:textId="77777777" w:rsidR="009669BC" w:rsidRPr="001B7C50" w:rsidRDefault="009669BC" w:rsidP="008609F2">
            <w:pPr>
              <w:pStyle w:val="TAC"/>
            </w:pPr>
            <w:r w:rsidRPr="001B7C50">
              <w:t>(NOTE 11,</w:t>
            </w:r>
          </w:p>
          <w:p w14:paraId="32DC3B2D"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5D70E74" w14:textId="77777777" w:rsidR="009669BC" w:rsidRPr="001B7C50" w:rsidRDefault="009669BC" w:rsidP="008609F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6526190"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175C0F6"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D784335" w14:textId="77777777" w:rsidR="009669BC" w:rsidRPr="001B7C50" w:rsidRDefault="009669BC" w:rsidP="008609F2">
            <w:pPr>
              <w:pStyle w:val="TAL"/>
            </w:pPr>
            <w:r w:rsidRPr="001B7C50">
              <w:t>Real Time Gaming, V2X messages (see TS 23.287 [121]).</w:t>
            </w:r>
          </w:p>
          <w:p w14:paraId="29B717AE" w14:textId="77777777" w:rsidR="009669BC" w:rsidRPr="001B7C50" w:rsidRDefault="009669BC" w:rsidP="008609F2">
            <w:pPr>
              <w:pStyle w:val="TAL"/>
            </w:pPr>
            <w:r w:rsidRPr="001B7C50">
              <w:t>Electricity distribution – medium voltage, Process automation monitoring</w:t>
            </w:r>
          </w:p>
        </w:tc>
      </w:tr>
      <w:tr w:rsidR="009669BC" w:rsidRPr="001B7C50" w14:paraId="5AD1F5CB"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42FC710" w14:textId="77777777" w:rsidR="009669BC" w:rsidRPr="001B7C50" w:rsidRDefault="009669BC" w:rsidP="008609F2">
            <w:pPr>
              <w:pStyle w:val="TAC"/>
            </w:pPr>
            <w:r w:rsidRPr="001B7C50">
              <w:t>4</w:t>
            </w:r>
            <w:r w:rsidRPr="001B7C50">
              <w:br/>
            </w:r>
          </w:p>
        </w:tc>
        <w:tc>
          <w:tcPr>
            <w:tcW w:w="1056" w:type="dxa"/>
            <w:tcBorders>
              <w:top w:val="nil"/>
              <w:left w:val="single" w:sz="12" w:space="0" w:color="auto"/>
              <w:bottom w:val="nil"/>
              <w:right w:val="single" w:sz="12" w:space="0" w:color="auto"/>
            </w:tcBorders>
          </w:tcPr>
          <w:p w14:paraId="47F49823"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0D7D6311" w14:textId="77777777" w:rsidR="009669BC" w:rsidRPr="001B7C50" w:rsidRDefault="009669BC" w:rsidP="008609F2">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1E4E2951" w14:textId="77777777" w:rsidR="009669BC" w:rsidRPr="001B7C50" w:rsidRDefault="009669BC" w:rsidP="008609F2">
            <w:pPr>
              <w:pStyle w:val="TAC"/>
            </w:pPr>
            <w:r w:rsidRPr="001B7C50">
              <w:t>300 ms</w:t>
            </w:r>
          </w:p>
          <w:p w14:paraId="3793CD5C" w14:textId="77777777" w:rsidR="009669BC" w:rsidRPr="001B7C50" w:rsidRDefault="009669BC" w:rsidP="008609F2">
            <w:pPr>
              <w:pStyle w:val="TAC"/>
            </w:pPr>
            <w:r w:rsidRPr="001B7C50">
              <w:t>(NOTE 11,</w:t>
            </w:r>
          </w:p>
          <w:p w14:paraId="3C3A2075"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CFC00C6" w14:textId="77777777" w:rsidR="009669BC" w:rsidRPr="001B7C50" w:rsidRDefault="009669BC" w:rsidP="008609F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AB65E5C"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14EAC44"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2337310" w14:textId="77777777" w:rsidR="009669BC" w:rsidRPr="001B7C50" w:rsidRDefault="009669BC" w:rsidP="008609F2">
            <w:pPr>
              <w:pStyle w:val="TAL"/>
            </w:pPr>
            <w:r w:rsidRPr="001B7C50">
              <w:t>Non-Conversational Video (Buffered Streaming)</w:t>
            </w:r>
          </w:p>
        </w:tc>
      </w:tr>
      <w:tr w:rsidR="009669BC" w:rsidRPr="001B7C50" w14:paraId="55A6817A"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CF4370" w14:textId="77777777" w:rsidR="009669BC" w:rsidRPr="001B7C50" w:rsidRDefault="009669BC" w:rsidP="008609F2">
            <w:pPr>
              <w:pStyle w:val="TAC"/>
            </w:pPr>
            <w:r w:rsidRPr="001B7C50">
              <w:t>65</w:t>
            </w:r>
          </w:p>
          <w:p w14:paraId="015AFF9A" w14:textId="77777777" w:rsidR="009669BC" w:rsidRPr="001B7C50" w:rsidRDefault="009669BC" w:rsidP="008609F2">
            <w:pPr>
              <w:pStyle w:val="TAC"/>
            </w:pPr>
            <w:r w:rsidRPr="001B7C50">
              <w:t>(NOTE 9,</w:t>
            </w:r>
          </w:p>
          <w:p w14:paraId="1B0C573E" w14:textId="77777777" w:rsidR="009669BC" w:rsidRPr="001B7C50" w:rsidRDefault="009669BC" w:rsidP="008609F2">
            <w:pPr>
              <w:pStyle w:val="TAC"/>
            </w:pPr>
            <w:r w:rsidRPr="001B7C50">
              <w:t>NOTE 12)</w:t>
            </w:r>
          </w:p>
        </w:tc>
        <w:tc>
          <w:tcPr>
            <w:tcW w:w="1056" w:type="dxa"/>
            <w:tcBorders>
              <w:top w:val="nil"/>
              <w:left w:val="single" w:sz="12" w:space="0" w:color="auto"/>
              <w:bottom w:val="nil"/>
              <w:right w:val="single" w:sz="12" w:space="0" w:color="auto"/>
            </w:tcBorders>
          </w:tcPr>
          <w:p w14:paraId="437BA404"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794FFF29" w14:textId="77777777" w:rsidR="009669BC" w:rsidRPr="001B7C50" w:rsidRDefault="009669BC" w:rsidP="008609F2">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CFCB7FE" w14:textId="77777777" w:rsidR="009669BC" w:rsidRPr="001B7C50" w:rsidRDefault="009669BC" w:rsidP="008609F2">
            <w:pPr>
              <w:pStyle w:val="TAC"/>
            </w:pPr>
            <w:r w:rsidRPr="001B7C50">
              <w:t>75 ms</w:t>
            </w:r>
          </w:p>
          <w:p w14:paraId="562B348F" w14:textId="77777777" w:rsidR="009669BC" w:rsidRPr="001B7C50" w:rsidRDefault="009669BC" w:rsidP="008609F2">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528C2F02" w14:textId="77777777" w:rsidR="009669BC" w:rsidRPr="001B7C50" w:rsidRDefault="009669BC" w:rsidP="008609F2">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6F4507E"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5C0D9C6"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26F5F44" w14:textId="77777777" w:rsidR="009669BC" w:rsidRPr="001B7C50" w:rsidRDefault="009669BC" w:rsidP="008609F2">
            <w:pPr>
              <w:pStyle w:val="TAL"/>
            </w:pPr>
            <w:r w:rsidRPr="001B7C50">
              <w:t>Mission Critical user plane Push To Talk voice (e.g. MCPTT)</w:t>
            </w:r>
          </w:p>
        </w:tc>
      </w:tr>
      <w:tr w:rsidR="009669BC" w:rsidRPr="001B7C50" w14:paraId="059FFD7B"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C213FD" w14:textId="77777777" w:rsidR="009669BC" w:rsidRPr="001B7C50" w:rsidRDefault="009669BC" w:rsidP="008609F2">
            <w:pPr>
              <w:pStyle w:val="TAC"/>
            </w:pPr>
            <w:r w:rsidRPr="001B7C50">
              <w:t>66</w:t>
            </w:r>
          </w:p>
          <w:p w14:paraId="0385B59E" w14:textId="77777777" w:rsidR="009669BC" w:rsidRPr="001B7C50" w:rsidRDefault="009669BC" w:rsidP="008609F2">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B9526AC"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63F957C5" w14:textId="77777777" w:rsidR="009669BC" w:rsidRPr="001B7C50" w:rsidRDefault="009669BC" w:rsidP="008609F2">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6FA8FEC0" w14:textId="77777777" w:rsidR="009669BC" w:rsidRPr="001B7C50" w:rsidRDefault="009669BC" w:rsidP="008609F2">
            <w:pPr>
              <w:pStyle w:val="TAC"/>
            </w:pPr>
            <w:r w:rsidRPr="001B7C50">
              <w:t>100 ms</w:t>
            </w:r>
          </w:p>
          <w:p w14:paraId="4141F1F4" w14:textId="77777777" w:rsidR="009669BC" w:rsidRPr="001B7C50" w:rsidRDefault="009669BC" w:rsidP="008609F2">
            <w:pPr>
              <w:pStyle w:val="TAC"/>
            </w:pPr>
            <w:r w:rsidRPr="001B7C50">
              <w:t>(NOTE 10,</w:t>
            </w:r>
          </w:p>
          <w:p w14:paraId="19EBEE31"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B1D8B65" w14:textId="77777777" w:rsidR="009669BC" w:rsidRPr="001B7C50" w:rsidRDefault="009669BC" w:rsidP="008609F2">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7796102"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68B4FDC"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983855C" w14:textId="77777777" w:rsidR="009669BC" w:rsidRPr="001B7C50" w:rsidRDefault="009669BC" w:rsidP="008609F2">
            <w:pPr>
              <w:pStyle w:val="TAL"/>
            </w:pPr>
            <w:r w:rsidRPr="001B7C50">
              <w:t>Non-Mission-Critical user plane Push To Talk voice</w:t>
            </w:r>
          </w:p>
        </w:tc>
      </w:tr>
      <w:tr w:rsidR="009669BC" w:rsidRPr="001B7C50" w14:paraId="39DABC10"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5CC101A" w14:textId="77777777" w:rsidR="009669BC" w:rsidRPr="001B7C50" w:rsidRDefault="009669BC" w:rsidP="008609F2">
            <w:pPr>
              <w:pStyle w:val="TAC"/>
            </w:pPr>
            <w:r w:rsidRPr="001B7C50">
              <w:t>67</w:t>
            </w:r>
          </w:p>
          <w:p w14:paraId="6092AD07" w14:textId="77777777" w:rsidR="009669BC" w:rsidRPr="001B7C50" w:rsidRDefault="009669BC" w:rsidP="008609F2">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604E1D9"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345928C9" w14:textId="77777777" w:rsidR="009669BC" w:rsidRPr="001B7C50" w:rsidRDefault="009669BC" w:rsidP="008609F2">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5B7E70AC" w14:textId="77777777" w:rsidR="009669BC" w:rsidRPr="001B7C50" w:rsidRDefault="009669BC" w:rsidP="008609F2">
            <w:pPr>
              <w:pStyle w:val="TAC"/>
            </w:pPr>
            <w:r w:rsidRPr="001B7C50">
              <w:t>100 ms</w:t>
            </w:r>
          </w:p>
          <w:p w14:paraId="1CB56588" w14:textId="77777777" w:rsidR="009669BC" w:rsidRPr="001B7C50" w:rsidRDefault="009669BC" w:rsidP="008609F2">
            <w:pPr>
              <w:pStyle w:val="TAC"/>
            </w:pPr>
            <w:r w:rsidRPr="001B7C50">
              <w:t>(NOTE 10,</w:t>
            </w:r>
          </w:p>
          <w:p w14:paraId="7604CD39"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141F41A" w14:textId="77777777" w:rsidR="009669BC" w:rsidRPr="001B7C50" w:rsidRDefault="009669BC" w:rsidP="008609F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A3E4E9B"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5A5CE2"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CAA3C5E" w14:textId="77777777" w:rsidR="009669BC" w:rsidRPr="001B7C50" w:rsidRDefault="009669BC" w:rsidP="008609F2">
            <w:pPr>
              <w:pStyle w:val="TAL"/>
            </w:pPr>
            <w:r w:rsidRPr="001B7C50">
              <w:t>Mission Critical Video user plane</w:t>
            </w:r>
          </w:p>
        </w:tc>
      </w:tr>
      <w:tr w:rsidR="009669BC" w:rsidRPr="001B7C50" w14:paraId="6F7E4C4D"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76D8A75" w14:textId="77777777" w:rsidR="009669BC" w:rsidRPr="001B7C50" w:rsidRDefault="009669BC" w:rsidP="008609F2">
            <w:pPr>
              <w:pStyle w:val="TAC"/>
            </w:pPr>
            <w:r w:rsidRPr="001B7C50">
              <w:t>75</w:t>
            </w:r>
          </w:p>
          <w:p w14:paraId="60655968" w14:textId="77777777" w:rsidR="009669BC" w:rsidRPr="001B7C50" w:rsidRDefault="009669BC" w:rsidP="008609F2">
            <w:pPr>
              <w:pStyle w:val="TAC"/>
            </w:pPr>
            <w:r w:rsidRPr="001B7C50">
              <w:t>(NOTE 14)</w:t>
            </w:r>
          </w:p>
        </w:tc>
        <w:tc>
          <w:tcPr>
            <w:tcW w:w="1056" w:type="dxa"/>
            <w:tcBorders>
              <w:top w:val="nil"/>
              <w:left w:val="single" w:sz="12" w:space="0" w:color="auto"/>
              <w:bottom w:val="nil"/>
              <w:right w:val="single" w:sz="12" w:space="0" w:color="auto"/>
            </w:tcBorders>
          </w:tcPr>
          <w:p w14:paraId="2B23DFBF"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1A4B6A9F" w14:textId="77777777" w:rsidR="009669BC" w:rsidRPr="001B7C50" w:rsidRDefault="009669BC" w:rsidP="008609F2">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5A460D22" w14:textId="77777777" w:rsidR="009669BC" w:rsidRDefault="009669BC" w:rsidP="008609F2">
            <w:pPr>
              <w:pStyle w:val="TAC"/>
            </w:pPr>
            <w:r>
              <w:t>50 ms</w:t>
            </w:r>
          </w:p>
          <w:p w14:paraId="4C72B41B" w14:textId="77777777" w:rsidR="009669BC" w:rsidRPr="001B7C50" w:rsidRDefault="009669BC" w:rsidP="008609F2">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67745915" w14:textId="77777777" w:rsidR="009669BC" w:rsidRPr="001B7C50" w:rsidRDefault="009669BC" w:rsidP="008609F2">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58A5C55"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0523AF"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836E5B0" w14:textId="77777777" w:rsidR="009669BC" w:rsidRDefault="009669BC" w:rsidP="008609F2">
            <w:pPr>
              <w:pStyle w:val="TAL"/>
            </w:pPr>
            <w:r>
              <w:t>V2X messages (see TS 23.287 [121]).</w:t>
            </w:r>
          </w:p>
          <w:p w14:paraId="4D16671B" w14:textId="77777777" w:rsidR="009669BC" w:rsidRPr="001B7C50" w:rsidRDefault="009669BC" w:rsidP="008609F2">
            <w:pPr>
              <w:pStyle w:val="TAL"/>
            </w:pPr>
            <w:r>
              <w:t>A2X messages (see TS 23.256 [136])</w:t>
            </w:r>
          </w:p>
        </w:tc>
      </w:tr>
      <w:tr w:rsidR="009669BC" w:rsidRPr="001B7C50" w14:paraId="6889B1E5"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42097A" w14:textId="77777777" w:rsidR="009669BC" w:rsidRPr="001B7C50" w:rsidRDefault="009669BC" w:rsidP="008609F2">
            <w:pPr>
              <w:pStyle w:val="TAC"/>
            </w:pPr>
            <w:r w:rsidRPr="001B7C50">
              <w:t>71</w:t>
            </w:r>
          </w:p>
        </w:tc>
        <w:tc>
          <w:tcPr>
            <w:tcW w:w="1056" w:type="dxa"/>
            <w:tcBorders>
              <w:top w:val="nil"/>
              <w:left w:val="single" w:sz="12" w:space="0" w:color="auto"/>
              <w:bottom w:val="nil"/>
              <w:right w:val="single" w:sz="12" w:space="0" w:color="auto"/>
            </w:tcBorders>
          </w:tcPr>
          <w:p w14:paraId="0F726F8E"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342E5315" w14:textId="77777777" w:rsidR="009669BC" w:rsidRPr="001B7C50" w:rsidRDefault="009669BC" w:rsidP="008609F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03624D1" w14:textId="77777777" w:rsidR="009669BC" w:rsidRPr="001B7C50" w:rsidRDefault="009669BC" w:rsidP="008609F2">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82F5E1C" w14:textId="77777777" w:rsidR="009669BC" w:rsidRPr="001B7C50" w:rsidRDefault="009669BC" w:rsidP="008609F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C3A3F7F"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1A2D77B"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F317CB3" w14:textId="77777777" w:rsidR="009669BC" w:rsidRPr="001B7C50" w:rsidRDefault="009669BC" w:rsidP="008609F2">
            <w:pPr>
              <w:pStyle w:val="TAL"/>
            </w:pPr>
            <w:r w:rsidRPr="001B7C50">
              <w:t>"Live" Uplink Streaming (e.g. TS 26.238 [76])</w:t>
            </w:r>
          </w:p>
        </w:tc>
      </w:tr>
      <w:tr w:rsidR="009669BC" w:rsidRPr="001B7C50" w14:paraId="00797E0E"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57A9A5A" w14:textId="77777777" w:rsidR="009669BC" w:rsidRPr="001B7C50" w:rsidRDefault="009669BC" w:rsidP="008609F2">
            <w:pPr>
              <w:pStyle w:val="TAC"/>
            </w:pPr>
            <w:r w:rsidRPr="001B7C50">
              <w:t>72</w:t>
            </w:r>
          </w:p>
        </w:tc>
        <w:tc>
          <w:tcPr>
            <w:tcW w:w="1056" w:type="dxa"/>
            <w:tcBorders>
              <w:top w:val="nil"/>
              <w:left w:val="single" w:sz="12" w:space="0" w:color="auto"/>
              <w:bottom w:val="nil"/>
              <w:right w:val="single" w:sz="12" w:space="0" w:color="auto"/>
            </w:tcBorders>
          </w:tcPr>
          <w:p w14:paraId="4B802159"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0D8C2515" w14:textId="77777777" w:rsidR="009669BC" w:rsidRPr="001B7C50" w:rsidRDefault="009669BC" w:rsidP="008609F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477509F" w14:textId="77777777" w:rsidR="009669BC" w:rsidRPr="001B7C50" w:rsidRDefault="009669BC" w:rsidP="008609F2">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05CD43C" w14:textId="77777777" w:rsidR="009669BC" w:rsidRPr="001B7C50" w:rsidRDefault="009669BC" w:rsidP="008609F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446A791"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59707C6"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E11EB38" w14:textId="77777777" w:rsidR="009669BC" w:rsidRPr="001B7C50" w:rsidRDefault="009669BC" w:rsidP="008609F2">
            <w:pPr>
              <w:pStyle w:val="TAL"/>
            </w:pPr>
            <w:r w:rsidRPr="001B7C50">
              <w:t>"Live" Uplink Streaming (e.g. TS 26.238 [76])</w:t>
            </w:r>
          </w:p>
        </w:tc>
      </w:tr>
      <w:tr w:rsidR="009669BC" w:rsidRPr="001B7C50" w14:paraId="08500334"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FE58B7B" w14:textId="77777777" w:rsidR="009669BC" w:rsidRPr="001B7C50" w:rsidRDefault="009669BC" w:rsidP="008609F2">
            <w:pPr>
              <w:pStyle w:val="TAC"/>
            </w:pPr>
            <w:r w:rsidRPr="001B7C50">
              <w:t>73</w:t>
            </w:r>
          </w:p>
        </w:tc>
        <w:tc>
          <w:tcPr>
            <w:tcW w:w="1056" w:type="dxa"/>
            <w:tcBorders>
              <w:top w:val="nil"/>
              <w:left w:val="single" w:sz="12" w:space="0" w:color="auto"/>
              <w:bottom w:val="nil"/>
              <w:right w:val="single" w:sz="12" w:space="0" w:color="auto"/>
            </w:tcBorders>
          </w:tcPr>
          <w:p w14:paraId="3424CC35"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02BAE4C6" w14:textId="77777777" w:rsidR="009669BC" w:rsidRPr="001B7C50" w:rsidRDefault="009669BC" w:rsidP="008609F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6E73966" w14:textId="77777777" w:rsidR="009669BC" w:rsidRPr="001B7C50" w:rsidRDefault="009669BC" w:rsidP="008609F2">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F91E41B" w14:textId="77777777" w:rsidR="009669BC" w:rsidRPr="001B7C50" w:rsidRDefault="009669BC" w:rsidP="008609F2">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AE8DFCA"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2DE0526"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A78688F" w14:textId="77777777" w:rsidR="009669BC" w:rsidRPr="001B7C50" w:rsidRDefault="009669BC" w:rsidP="008609F2">
            <w:pPr>
              <w:pStyle w:val="TAL"/>
            </w:pPr>
            <w:r w:rsidRPr="001B7C50">
              <w:t>"Live" Uplink Streaming (e.g. TS 26.238 [76])</w:t>
            </w:r>
          </w:p>
        </w:tc>
      </w:tr>
      <w:tr w:rsidR="009669BC" w:rsidRPr="001B7C50" w14:paraId="02A3C721"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979FC9" w14:textId="77777777" w:rsidR="009669BC" w:rsidRPr="001B7C50" w:rsidRDefault="009669BC" w:rsidP="008609F2">
            <w:pPr>
              <w:pStyle w:val="TAC"/>
            </w:pPr>
            <w:r w:rsidRPr="001B7C50">
              <w:t>74</w:t>
            </w:r>
          </w:p>
        </w:tc>
        <w:tc>
          <w:tcPr>
            <w:tcW w:w="1056" w:type="dxa"/>
            <w:tcBorders>
              <w:top w:val="nil"/>
              <w:left w:val="single" w:sz="12" w:space="0" w:color="auto"/>
              <w:bottom w:val="nil"/>
              <w:right w:val="single" w:sz="12" w:space="0" w:color="auto"/>
            </w:tcBorders>
          </w:tcPr>
          <w:p w14:paraId="53D996D8"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5D7CB87B" w14:textId="77777777" w:rsidR="009669BC" w:rsidRPr="001B7C50" w:rsidRDefault="009669BC" w:rsidP="008609F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4BE2E16" w14:textId="77777777" w:rsidR="009669BC" w:rsidRPr="001B7C50" w:rsidRDefault="009669BC" w:rsidP="008609F2">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5EFACEF1" w14:textId="77777777" w:rsidR="009669BC" w:rsidRPr="001B7C50" w:rsidRDefault="009669BC" w:rsidP="008609F2">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56E1E24B"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2B342EB"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21B0BE3" w14:textId="77777777" w:rsidR="009669BC" w:rsidRPr="001B7C50" w:rsidRDefault="009669BC" w:rsidP="008609F2">
            <w:pPr>
              <w:pStyle w:val="TAL"/>
            </w:pPr>
            <w:r w:rsidRPr="001B7C50">
              <w:t>"Live" Uplink Streaming (e.g. TS 26.238 [76])</w:t>
            </w:r>
          </w:p>
        </w:tc>
      </w:tr>
      <w:tr w:rsidR="009669BC" w:rsidRPr="001B7C50" w14:paraId="421FB69C" w14:textId="77777777" w:rsidTr="008609F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1AF149" w14:textId="77777777" w:rsidR="009669BC" w:rsidRPr="001B7C50" w:rsidRDefault="009669BC" w:rsidP="008609F2">
            <w:pPr>
              <w:pStyle w:val="TAC"/>
            </w:pPr>
            <w:r w:rsidRPr="001B7C50">
              <w:t>76</w:t>
            </w:r>
          </w:p>
        </w:tc>
        <w:tc>
          <w:tcPr>
            <w:tcW w:w="1056" w:type="dxa"/>
            <w:tcBorders>
              <w:top w:val="nil"/>
              <w:left w:val="single" w:sz="12" w:space="0" w:color="auto"/>
              <w:bottom w:val="single" w:sz="4" w:space="0" w:color="auto"/>
              <w:right w:val="single" w:sz="12" w:space="0" w:color="auto"/>
            </w:tcBorders>
          </w:tcPr>
          <w:p w14:paraId="04A7757C" w14:textId="77777777" w:rsidR="009669BC" w:rsidRPr="001B7C50" w:rsidRDefault="009669BC" w:rsidP="008609F2">
            <w:pPr>
              <w:pStyle w:val="TAC"/>
            </w:pPr>
          </w:p>
        </w:tc>
        <w:tc>
          <w:tcPr>
            <w:tcW w:w="903" w:type="dxa"/>
            <w:tcBorders>
              <w:top w:val="single" w:sz="12" w:space="0" w:color="auto"/>
              <w:left w:val="single" w:sz="12" w:space="0" w:color="auto"/>
              <w:bottom w:val="single" w:sz="12" w:space="0" w:color="auto"/>
              <w:right w:val="single" w:sz="12" w:space="0" w:color="auto"/>
            </w:tcBorders>
          </w:tcPr>
          <w:p w14:paraId="2752D91C" w14:textId="77777777" w:rsidR="009669BC" w:rsidRPr="001B7C50" w:rsidRDefault="009669BC" w:rsidP="008609F2">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05FD074" w14:textId="77777777" w:rsidR="009669BC" w:rsidRPr="001B7C50" w:rsidRDefault="009669BC" w:rsidP="008609F2">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6CCBE57" w14:textId="77777777" w:rsidR="009669BC" w:rsidRPr="001B7C50" w:rsidRDefault="009669BC" w:rsidP="008609F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7AF0564"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06EBBD8"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3294A99" w14:textId="77777777" w:rsidR="009669BC" w:rsidRPr="001B7C50" w:rsidRDefault="009669BC" w:rsidP="008609F2">
            <w:pPr>
              <w:pStyle w:val="TAL"/>
            </w:pPr>
            <w:r w:rsidRPr="001B7C50">
              <w:t>"Live" Uplink Streaming (e.g. TS 26.238 [76])</w:t>
            </w:r>
          </w:p>
        </w:tc>
      </w:tr>
      <w:tr w:rsidR="009669BC" w:rsidRPr="001B7C50" w14:paraId="2B43019D"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5AD4F25" w14:textId="77777777" w:rsidR="009669BC" w:rsidRPr="001B7C50" w:rsidRDefault="009669BC" w:rsidP="008609F2">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74C21B6D" w14:textId="77777777" w:rsidR="009669BC" w:rsidRPr="001B7C50" w:rsidRDefault="009669BC" w:rsidP="008609F2">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A30E65" w14:textId="77777777" w:rsidR="009669BC" w:rsidRPr="001B7C50" w:rsidRDefault="009669BC" w:rsidP="008609F2">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6B6C24D0" w14:textId="77777777" w:rsidR="009669BC" w:rsidRPr="001B7C50" w:rsidRDefault="009669BC" w:rsidP="008609F2">
            <w:pPr>
              <w:pStyle w:val="TAC"/>
            </w:pPr>
            <w:r w:rsidRPr="001B7C50">
              <w:t>100 ms</w:t>
            </w:r>
          </w:p>
          <w:p w14:paraId="2ECD1D86" w14:textId="77777777" w:rsidR="009669BC" w:rsidRPr="001B7C50" w:rsidRDefault="009669BC" w:rsidP="008609F2">
            <w:pPr>
              <w:pStyle w:val="TAC"/>
            </w:pPr>
            <w:r>
              <w:t>(</w:t>
            </w:r>
            <w:r w:rsidRPr="001B7C50">
              <w:t>NOTE 10,</w:t>
            </w:r>
          </w:p>
          <w:p w14:paraId="0DF26F21"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89E0979" w14:textId="77777777" w:rsidR="009669BC" w:rsidRPr="001B7C50" w:rsidRDefault="009669BC" w:rsidP="008609F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1DE418B"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685627D" w14:textId="77777777" w:rsidR="009669BC" w:rsidRPr="001B7C50" w:rsidRDefault="009669BC" w:rsidP="008609F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6202BF4" w14:textId="77777777" w:rsidR="009669BC" w:rsidRPr="001B7C50" w:rsidRDefault="009669BC" w:rsidP="008609F2">
            <w:pPr>
              <w:pStyle w:val="TAL"/>
            </w:pPr>
            <w:r w:rsidRPr="001B7C50">
              <w:t>IMS Signalling</w:t>
            </w:r>
          </w:p>
        </w:tc>
      </w:tr>
      <w:tr w:rsidR="009669BC" w:rsidRPr="001B7C50" w14:paraId="1F780468"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A1B2EF" w14:textId="77777777" w:rsidR="009669BC" w:rsidRPr="001B7C50" w:rsidRDefault="009669BC" w:rsidP="008609F2">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0A5A5EEF" w14:textId="77777777" w:rsidR="009669BC" w:rsidRPr="001B7C50" w:rsidRDefault="009669BC" w:rsidP="008609F2">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47F89DB6" w14:textId="77777777" w:rsidR="009669BC" w:rsidRPr="001B7C50" w:rsidRDefault="009669BC" w:rsidP="008609F2">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27C7335F" w14:textId="77777777" w:rsidR="009669BC" w:rsidRPr="001B7C50" w:rsidRDefault="009669BC" w:rsidP="008609F2">
            <w:pPr>
              <w:pStyle w:val="TAC"/>
            </w:pPr>
            <w:r w:rsidRPr="001B7C50">
              <w:br/>
              <w:t>300 ms</w:t>
            </w:r>
          </w:p>
          <w:p w14:paraId="200A9EB4" w14:textId="77777777" w:rsidR="009669BC" w:rsidRPr="001B7C50" w:rsidRDefault="009669BC" w:rsidP="008609F2">
            <w:pPr>
              <w:pStyle w:val="TAC"/>
            </w:pPr>
            <w:r w:rsidRPr="001B7C50">
              <w:t>(NOTE 10,</w:t>
            </w:r>
          </w:p>
          <w:p w14:paraId="5277150A"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6EFC92" w14:textId="77777777" w:rsidR="009669BC" w:rsidRPr="001B7C50" w:rsidRDefault="009669BC" w:rsidP="008609F2">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5DC4201"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D1FD1" w14:textId="77777777" w:rsidR="009669BC" w:rsidRPr="001B7C50" w:rsidRDefault="009669BC" w:rsidP="008609F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71A6DA4" w14:textId="77777777" w:rsidR="009669BC" w:rsidRPr="001B7C50" w:rsidRDefault="009669BC" w:rsidP="008609F2">
            <w:pPr>
              <w:pStyle w:val="TAL"/>
            </w:pPr>
            <w:r w:rsidRPr="001B7C50">
              <w:t>Video (Buffered Streaming)</w:t>
            </w:r>
          </w:p>
          <w:p w14:paraId="0BED08D1" w14:textId="77777777" w:rsidR="009669BC" w:rsidRPr="001B7C50" w:rsidRDefault="009669BC" w:rsidP="008609F2">
            <w:pPr>
              <w:pStyle w:val="TAL"/>
            </w:pPr>
            <w:r w:rsidRPr="001B7C50">
              <w:t>TCP-based (e.g. www, e-mail, chat, ftp, p2p file sharing, progressive video, etc.)</w:t>
            </w:r>
            <w:r>
              <w:t>, AI/ML model download for image recognition (e.g. for model topology) (see TS 22.261 [2])</w:t>
            </w:r>
          </w:p>
        </w:tc>
      </w:tr>
      <w:tr w:rsidR="009669BC" w:rsidRPr="001B7C50" w14:paraId="0233FB31"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4DD263" w14:textId="77777777" w:rsidR="009669BC" w:rsidRPr="001B7C50" w:rsidRDefault="009669BC" w:rsidP="008609F2">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768CFA2D"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196684DD" w14:textId="77777777" w:rsidR="009669BC" w:rsidRPr="001B7C50" w:rsidRDefault="009669BC" w:rsidP="008609F2">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0D03D726" w14:textId="77777777" w:rsidR="009669BC" w:rsidRPr="001B7C50" w:rsidRDefault="009669BC" w:rsidP="008609F2">
            <w:pPr>
              <w:pStyle w:val="TAC"/>
            </w:pPr>
            <w:r w:rsidRPr="001B7C50">
              <w:br/>
              <w:t>100 ms</w:t>
            </w:r>
          </w:p>
          <w:p w14:paraId="67617D82" w14:textId="77777777" w:rsidR="009669BC" w:rsidRPr="001B7C50" w:rsidRDefault="009669BC" w:rsidP="008609F2">
            <w:pPr>
              <w:pStyle w:val="TAC"/>
            </w:pPr>
            <w:r w:rsidRPr="001B7C50">
              <w:t>(NOTE 10,</w:t>
            </w:r>
          </w:p>
          <w:p w14:paraId="2218C09E"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AA21F74" w14:textId="77777777" w:rsidR="009669BC" w:rsidRPr="001B7C50" w:rsidRDefault="009669BC" w:rsidP="008609F2">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89D6581"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94BE0D4" w14:textId="77777777" w:rsidR="009669BC" w:rsidRPr="001B7C50" w:rsidRDefault="009669BC" w:rsidP="008609F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EFCEC20" w14:textId="77777777" w:rsidR="009669BC" w:rsidRPr="001B7C50" w:rsidRDefault="009669BC" w:rsidP="008609F2">
            <w:pPr>
              <w:pStyle w:val="TAL"/>
            </w:pPr>
            <w:r w:rsidRPr="001B7C50">
              <w:t>Voice,</w:t>
            </w:r>
          </w:p>
          <w:p w14:paraId="37FB4990" w14:textId="77777777" w:rsidR="009669BC" w:rsidRPr="001B7C50" w:rsidRDefault="009669BC" w:rsidP="008609F2">
            <w:pPr>
              <w:pStyle w:val="TAL"/>
            </w:pPr>
            <w:r w:rsidRPr="001B7C50">
              <w:t>Video (Live Streaming)</w:t>
            </w:r>
          </w:p>
          <w:p w14:paraId="3E41ED28" w14:textId="77777777" w:rsidR="009669BC" w:rsidRPr="001B7C50" w:rsidRDefault="009669BC" w:rsidP="008609F2">
            <w:pPr>
              <w:pStyle w:val="TAL"/>
            </w:pPr>
            <w:r w:rsidRPr="001B7C50">
              <w:t>Interactive Gaming</w:t>
            </w:r>
            <w:r>
              <w:t>, AI/ML model download for image recognition (e.g. for model weight factors) (see TS 22.261 [2])</w:t>
            </w:r>
          </w:p>
        </w:tc>
      </w:tr>
      <w:tr w:rsidR="009669BC" w:rsidRPr="001B7C50" w14:paraId="57A7C393"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382A3F" w14:textId="77777777" w:rsidR="009669BC" w:rsidRPr="001B7C50" w:rsidRDefault="009669BC" w:rsidP="008609F2">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8B96325"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0B1D4C06" w14:textId="77777777" w:rsidR="009669BC" w:rsidRPr="001B7C50" w:rsidRDefault="009669BC" w:rsidP="008609F2">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7DFA43E3" w14:textId="77777777" w:rsidR="009669BC" w:rsidRPr="001B7C50" w:rsidRDefault="009669BC" w:rsidP="008609F2">
            <w:pPr>
              <w:pStyle w:val="TAC"/>
            </w:pPr>
            <w:r w:rsidRPr="001B7C50">
              <w:br/>
            </w:r>
            <w:r w:rsidRPr="001B7C50">
              <w:br/>
            </w:r>
            <w:r w:rsidRPr="001B7C50">
              <w:br/>
              <w:t>300 ms</w:t>
            </w:r>
          </w:p>
          <w:p w14:paraId="050B6723" w14:textId="77777777" w:rsidR="009669BC" w:rsidRPr="001B7C50" w:rsidRDefault="009669BC" w:rsidP="008609F2">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1804D02" w14:textId="77777777" w:rsidR="009669BC" w:rsidRPr="001B7C50" w:rsidRDefault="009669BC" w:rsidP="008609F2">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52170E68" w14:textId="77777777" w:rsidR="009669BC" w:rsidRPr="001B7C50" w:rsidRDefault="009669BC" w:rsidP="008609F2">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59908CF6" w14:textId="77777777" w:rsidR="009669BC" w:rsidRPr="001B7C50" w:rsidRDefault="009669BC" w:rsidP="008609F2">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197CA9C3" w14:textId="77777777" w:rsidR="009669BC" w:rsidRPr="001B7C50" w:rsidRDefault="009669BC" w:rsidP="008609F2">
            <w:pPr>
              <w:pStyle w:val="TAL"/>
            </w:pPr>
            <w:r w:rsidRPr="001B7C50">
              <w:br/>
              <w:t>Video (Buffered Streaming)</w:t>
            </w:r>
          </w:p>
          <w:p w14:paraId="5E8962FF" w14:textId="77777777" w:rsidR="009669BC" w:rsidRPr="001B7C50" w:rsidRDefault="009669BC" w:rsidP="008609F2">
            <w:pPr>
              <w:pStyle w:val="TAL"/>
            </w:pPr>
            <w:r w:rsidRPr="001B7C50">
              <w:t>TCP-based (e.g. www, e-mail, chat, ftp, p2p file sharing, progressive</w:t>
            </w:r>
          </w:p>
        </w:tc>
      </w:tr>
      <w:tr w:rsidR="009669BC" w:rsidRPr="001B7C50" w14:paraId="4D939582"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06D0AB" w14:textId="77777777" w:rsidR="009669BC" w:rsidRPr="001B7C50" w:rsidRDefault="009669BC" w:rsidP="008609F2">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52800A09"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150DD3EA" w14:textId="77777777" w:rsidR="009669BC" w:rsidRPr="001B7C50" w:rsidRDefault="009669BC" w:rsidP="008609F2">
            <w:pPr>
              <w:pStyle w:val="TAC"/>
            </w:pPr>
            <w:r w:rsidRPr="001B7C50">
              <w:t>90</w:t>
            </w:r>
          </w:p>
        </w:tc>
        <w:tc>
          <w:tcPr>
            <w:tcW w:w="1138" w:type="dxa"/>
            <w:tcBorders>
              <w:top w:val="nil"/>
              <w:left w:val="single" w:sz="12" w:space="0" w:color="auto"/>
              <w:bottom w:val="single" w:sz="12" w:space="0" w:color="auto"/>
              <w:right w:val="single" w:sz="12" w:space="0" w:color="auto"/>
            </w:tcBorders>
          </w:tcPr>
          <w:p w14:paraId="4E8766EA" w14:textId="77777777" w:rsidR="009669BC" w:rsidRPr="001B7C50" w:rsidRDefault="009669BC" w:rsidP="008609F2">
            <w:pPr>
              <w:pStyle w:val="TAC"/>
            </w:pPr>
          </w:p>
        </w:tc>
        <w:tc>
          <w:tcPr>
            <w:tcW w:w="851" w:type="dxa"/>
            <w:tcBorders>
              <w:top w:val="nil"/>
              <w:left w:val="single" w:sz="12" w:space="0" w:color="auto"/>
              <w:bottom w:val="single" w:sz="12" w:space="0" w:color="auto"/>
              <w:right w:val="single" w:sz="12" w:space="0" w:color="auto"/>
            </w:tcBorders>
          </w:tcPr>
          <w:p w14:paraId="3B83ED9C" w14:textId="77777777" w:rsidR="009669BC" w:rsidRPr="001B7C50" w:rsidRDefault="009669BC" w:rsidP="008609F2">
            <w:pPr>
              <w:pStyle w:val="TAC"/>
            </w:pPr>
          </w:p>
        </w:tc>
        <w:tc>
          <w:tcPr>
            <w:tcW w:w="1164" w:type="dxa"/>
            <w:tcBorders>
              <w:top w:val="nil"/>
              <w:left w:val="single" w:sz="12" w:space="0" w:color="auto"/>
              <w:bottom w:val="single" w:sz="12" w:space="0" w:color="auto"/>
              <w:right w:val="single" w:sz="12" w:space="0" w:color="auto"/>
            </w:tcBorders>
          </w:tcPr>
          <w:p w14:paraId="4F3F41E7" w14:textId="77777777" w:rsidR="009669BC" w:rsidRPr="001B7C50" w:rsidRDefault="009669BC" w:rsidP="008609F2">
            <w:pPr>
              <w:pStyle w:val="TAL"/>
            </w:pPr>
          </w:p>
        </w:tc>
        <w:tc>
          <w:tcPr>
            <w:tcW w:w="1554" w:type="dxa"/>
            <w:tcBorders>
              <w:top w:val="nil"/>
              <w:left w:val="single" w:sz="12" w:space="0" w:color="auto"/>
              <w:bottom w:val="single" w:sz="12" w:space="0" w:color="auto"/>
              <w:right w:val="single" w:sz="12" w:space="0" w:color="auto"/>
            </w:tcBorders>
          </w:tcPr>
          <w:p w14:paraId="48D018A7" w14:textId="77777777" w:rsidR="009669BC" w:rsidRPr="001B7C50" w:rsidRDefault="009669BC" w:rsidP="008609F2">
            <w:pPr>
              <w:pStyle w:val="TAL"/>
            </w:pPr>
          </w:p>
        </w:tc>
        <w:tc>
          <w:tcPr>
            <w:tcW w:w="2034" w:type="dxa"/>
            <w:tcBorders>
              <w:top w:val="nil"/>
              <w:left w:val="single" w:sz="12" w:space="0" w:color="auto"/>
              <w:bottom w:val="single" w:sz="12" w:space="0" w:color="auto"/>
              <w:right w:val="single" w:sz="12" w:space="0" w:color="auto"/>
            </w:tcBorders>
          </w:tcPr>
          <w:p w14:paraId="724EA16C" w14:textId="77777777" w:rsidR="009669BC" w:rsidRPr="001B7C50" w:rsidRDefault="009669BC" w:rsidP="008609F2">
            <w:pPr>
              <w:pStyle w:val="TAL"/>
            </w:pPr>
            <w:r w:rsidRPr="001B7C50">
              <w:t>video, etc.)</w:t>
            </w:r>
          </w:p>
        </w:tc>
      </w:tr>
      <w:tr w:rsidR="009669BC" w:rsidRPr="001B7C50" w14:paraId="1A4D299C"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DB7E02" w14:textId="77777777" w:rsidR="009669BC" w:rsidRPr="001B7C50" w:rsidRDefault="009669BC" w:rsidP="008609F2">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4C7DEE23"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1625A5A2" w14:textId="77777777" w:rsidR="009669BC" w:rsidRPr="001B7C50" w:rsidRDefault="009669BC" w:rsidP="008609F2">
            <w:pPr>
              <w:pStyle w:val="TAC"/>
            </w:pPr>
            <w:r w:rsidRPr="001B7C50">
              <w:t>90</w:t>
            </w:r>
          </w:p>
        </w:tc>
        <w:tc>
          <w:tcPr>
            <w:tcW w:w="1138" w:type="dxa"/>
            <w:tcBorders>
              <w:top w:val="nil"/>
              <w:left w:val="single" w:sz="12" w:space="0" w:color="auto"/>
              <w:bottom w:val="single" w:sz="12" w:space="0" w:color="auto"/>
              <w:right w:val="single" w:sz="12" w:space="0" w:color="auto"/>
            </w:tcBorders>
          </w:tcPr>
          <w:p w14:paraId="3D50076D" w14:textId="77777777" w:rsidR="009669BC" w:rsidRPr="001B7C50" w:rsidRDefault="009669BC" w:rsidP="008609F2">
            <w:pPr>
              <w:pStyle w:val="TAC"/>
            </w:pPr>
            <w:r w:rsidRPr="001B7C50">
              <w:t>1100ms</w:t>
            </w:r>
          </w:p>
          <w:p w14:paraId="4239B6B1" w14:textId="77777777" w:rsidR="009669BC" w:rsidRPr="001B7C50" w:rsidRDefault="009669BC" w:rsidP="008609F2">
            <w:pPr>
              <w:pStyle w:val="TAC"/>
            </w:pPr>
            <w:r w:rsidRPr="001B7C50">
              <w:t>(</w:t>
            </w:r>
            <w:r>
              <w:t>NOTE 10,</w:t>
            </w:r>
            <w:r w:rsidRPr="001B7C50">
              <w:t>NOTE 13</w:t>
            </w:r>
            <w:r>
              <w:t xml:space="preserve">, </w:t>
            </w:r>
            <w:r w:rsidRPr="001B7C50">
              <w:t>NOTE 17)</w:t>
            </w:r>
          </w:p>
          <w:p w14:paraId="3B2272D4" w14:textId="77777777" w:rsidR="009669BC" w:rsidRPr="001B7C50" w:rsidRDefault="009669BC" w:rsidP="008609F2">
            <w:pPr>
              <w:pStyle w:val="TAC"/>
            </w:pPr>
          </w:p>
        </w:tc>
        <w:tc>
          <w:tcPr>
            <w:tcW w:w="851" w:type="dxa"/>
            <w:tcBorders>
              <w:top w:val="nil"/>
              <w:left w:val="single" w:sz="12" w:space="0" w:color="auto"/>
              <w:bottom w:val="single" w:sz="12" w:space="0" w:color="auto"/>
              <w:right w:val="single" w:sz="12" w:space="0" w:color="auto"/>
            </w:tcBorders>
          </w:tcPr>
          <w:p w14:paraId="339BF047" w14:textId="77777777" w:rsidR="009669BC" w:rsidRPr="001B7C50" w:rsidRDefault="009669BC" w:rsidP="008609F2">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05DB5A7" w14:textId="77777777" w:rsidR="009669BC" w:rsidRPr="001B7C50" w:rsidRDefault="009669BC" w:rsidP="008609F2">
            <w:pPr>
              <w:pStyle w:val="TAL"/>
            </w:pPr>
            <w:r w:rsidRPr="001B7C50">
              <w:t>N/A</w:t>
            </w:r>
          </w:p>
        </w:tc>
        <w:tc>
          <w:tcPr>
            <w:tcW w:w="1554" w:type="dxa"/>
            <w:tcBorders>
              <w:top w:val="nil"/>
              <w:left w:val="single" w:sz="12" w:space="0" w:color="auto"/>
              <w:bottom w:val="single" w:sz="12" w:space="0" w:color="auto"/>
              <w:right w:val="single" w:sz="12" w:space="0" w:color="auto"/>
            </w:tcBorders>
          </w:tcPr>
          <w:p w14:paraId="260E83B0" w14:textId="77777777" w:rsidR="009669BC" w:rsidRPr="001B7C50" w:rsidRDefault="009669BC" w:rsidP="008609F2">
            <w:pPr>
              <w:pStyle w:val="TAL"/>
            </w:pPr>
            <w:r w:rsidRPr="001B7C50">
              <w:t>N/A</w:t>
            </w:r>
          </w:p>
        </w:tc>
        <w:tc>
          <w:tcPr>
            <w:tcW w:w="2034" w:type="dxa"/>
            <w:tcBorders>
              <w:top w:val="nil"/>
              <w:left w:val="single" w:sz="12" w:space="0" w:color="auto"/>
              <w:bottom w:val="single" w:sz="12" w:space="0" w:color="auto"/>
              <w:right w:val="single" w:sz="12" w:space="0" w:color="auto"/>
            </w:tcBorders>
          </w:tcPr>
          <w:p w14:paraId="15DEBD60" w14:textId="77777777" w:rsidR="009669BC" w:rsidRPr="001B7C50" w:rsidRDefault="009669BC" w:rsidP="008609F2">
            <w:pPr>
              <w:pStyle w:val="TAL"/>
            </w:pPr>
            <w:r w:rsidRPr="001B7C50">
              <w:t>Video (Buffered Streaming)</w:t>
            </w:r>
          </w:p>
          <w:p w14:paraId="1D13C3D9" w14:textId="77777777" w:rsidR="009669BC" w:rsidRPr="001B7C50" w:rsidRDefault="009669BC" w:rsidP="008609F2">
            <w:pPr>
              <w:pStyle w:val="TAL"/>
            </w:pPr>
            <w:r w:rsidRPr="001B7C50">
              <w:t>TCP-based (e.g. www, e-mail, chat, ftp, p2p file sharing, progressive video, etc.) and any service that can be used over satellite access type with these characteristics</w:t>
            </w:r>
          </w:p>
        </w:tc>
      </w:tr>
      <w:tr w:rsidR="009669BC" w:rsidRPr="001B7C50" w14:paraId="5E1040F8"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D420DFB" w14:textId="77777777" w:rsidR="009669BC" w:rsidRPr="001B7C50" w:rsidRDefault="009669BC" w:rsidP="008609F2">
            <w:pPr>
              <w:pStyle w:val="TAC"/>
            </w:pPr>
            <w:r w:rsidRPr="001B7C50">
              <w:t>69</w:t>
            </w:r>
          </w:p>
          <w:p w14:paraId="0A1F1487" w14:textId="77777777" w:rsidR="009669BC" w:rsidRPr="001B7C50" w:rsidDel="00CA5FEE" w:rsidRDefault="009669BC" w:rsidP="008609F2">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65633750"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2A4DE1B7" w14:textId="77777777" w:rsidR="009669BC" w:rsidRPr="001B7C50" w:rsidDel="00CA5FEE" w:rsidRDefault="009669BC" w:rsidP="008609F2">
            <w:pPr>
              <w:pStyle w:val="TAC"/>
            </w:pPr>
            <w:r w:rsidRPr="001B7C50">
              <w:t>5</w:t>
            </w:r>
          </w:p>
        </w:tc>
        <w:tc>
          <w:tcPr>
            <w:tcW w:w="1138" w:type="dxa"/>
            <w:tcBorders>
              <w:top w:val="nil"/>
              <w:left w:val="single" w:sz="12" w:space="0" w:color="auto"/>
              <w:bottom w:val="single" w:sz="12" w:space="0" w:color="auto"/>
              <w:right w:val="single" w:sz="12" w:space="0" w:color="auto"/>
            </w:tcBorders>
          </w:tcPr>
          <w:p w14:paraId="08D8E14E" w14:textId="77777777" w:rsidR="009669BC" w:rsidRPr="001B7C50" w:rsidRDefault="009669BC" w:rsidP="008609F2">
            <w:pPr>
              <w:pStyle w:val="TAC"/>
            </w:pPr>
            <w:r w:rsidRPr="001B7C50">
              <w:t>60 ms</w:t>
            </w:r>
          </w:p>
          <w:p w14:paraId="03482D2E" w14:textId="77777777" w:rsidR="009669BC" w:rsidRPr="001B7C50" w:rsidDel="00CA5FEE" w:rsidRDefault="009669BC" w:rsidP="008609F2">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02F9E7E6" w14:textId="77777777" w:rsidR="009669BC" w:rsidRPr="001B7C50" w:rsidDel="00CA5FEE" w:rsidRDefault="009669BC" w:rsidP="008609F2">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48422026" w14:textId="77777777" w:rsidR="009669BC" w:rsidRPr="001B7C50" w:rsidRDefault="009669BC" w:rsidP="008609F2">
            <w:pPr>
              <w:pStyle w:val="TAL"/>
            </w:pPr>
            <w:r w:rsidRPr="001B7C50">
              <w:t>N/A</w:t>
            </w:r>
          </w:p>
        </w:tc>
        <w:tc>
          <w:tcPr>
            <w:tcW w:w="1554" w:type="dxa"/>
            <w:tcBorders>
              <w:top w:val="nil"/>
              <w:left w:val="single" w:sz="12" w:space="0" w:color="auto"/>
              <w:bottom w:val="single" w:sz="12" w:space="0" w:color="auto"/>
              <w:right w:val="single" w:sz="12" w:space="0" w:color="auto"/>
            </w:tcBorders>
          </w:tcPr>
          <w:p w14:paraId="2BD8281E" w14:textId="77777777" w:rsidR="009669BC" w:rsidRPr="001B7C50" w:rsidRDefault="009669BC" w:rsidP="008609F2">
            <w:pPr>
              <w:pStyle w:val="TAL"/>
            </w:pPr>
            <w:r w:rsidRPr="001B7C50">
              <w:t>N/A</w:t>
            </w:r>
          </w:p>
        </w:tc>
        <w:tc>
          <w:tcPr>
            <w:tcW w:w="2034" w:type="dxa"/>
            <w:tcBorders>
              <w:top w:val="nil"/>
              <w:left w:val="single" w:sz="12" w:space="0" w:color="auto"/>
              <w:bottom w:val="single" w:sz="12" w:space="0" w:color="auto"/>
              <w:right w:val="single" w:sz="12" w:space="0" w:color="auto"/>
            </w:tcBorders>
          </w:tcPr>
          <w:p w14:paraId="1E87E2B0" w14:textId="77777777" w:rsidR="009669BC" w:rsidRPr="001B7C50" w:rsidDel="00CA5FEE" w:rsidRDefault="009669BC" w:rsidP="008609F2">
            <w:pPr>
              <w:pStyle w:val="TAL"/>
            </w:pPr>
            <w:r w:rsidRPr="001B7C50">
              <w:t>Mission Critical delay sensitive signalling (e.g. MC-PTT signalling)</w:t>
            </w:r>
          </w:p>
        </w:tc>
      </w:tr>
      <w:tr w:rsidR="009669BC" w:rsidRPr="001B7C50" w14:paraId="2930B4E2"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0994B6D" w14:textId="77777777" w:rsidR="009669BC" w:rsidRPr="001B7C50" w:rsidRDefault="009669BC" w:rsidP="008609F2">
            <w:pPr>
              <w:pStyle w:val="TAC"/>
            </w:pPr>
            <w:r w:rsidRPr="001B7C50">
              <w:t>70</w:t>
            </w:r>
          </w:p>
          <w:p w14:paraId="03EF6C91" w14:textId="77777777" w:rsidR="009669BC" w:rsidRPr="001B7C50" w:rsidRDefault="009669BC" w:rsidP="008609F2">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1324B398"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020A9B8D" w14:textId="77777777" w:rsidR="009669BC" w:rsidRPr="001B7C50" w:rsidRDefault="009669BC" w:rsidP="008609F2">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6BFE0EB7" w14:textId="77777777" w:rsidR="009669BC" w:rsidRPr="001B7C50" w:rsidRDefault="009669BC" w:rsidP="008609F2">
            <w:pPr>
              <w:pStyle w:val="TAC"/>
            </w:pPr>
            <w:r w:rsidRPr="001B7C50">
              <w:t>200 ms</w:t>
            </w:r>
          </w:p>
          <w:p w14:paraId="0C877FEB" w14:textId="77777777" w:rsidR="009669BC" w:rsidRPr="001B7C50" w:rsidRDefault="009669BC" w:rsidP="008609F2">
            <w:pPr>
              <w:pStyle w:val="TAC"/>
            </w:pPr>
            <w:r w:rsidRPr="001B7C50">
              <w:t>(NOTE 7,</w:t>
            </w:r>
          </w:p>
          <w:p w14:paraId="4543011C" w14:textId="77777777" w:rsidR="009669BC" w:rsidRPr="001B7C50" w:rsidRDefault="009669BC" w:rsidP="008609F2">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368E657D" w14:textId="77777777" w:rsidR="009669BC" w:rsidRPr="001B7C50" w:rsidRDefault="009669BC" w:rsidP="008609F2">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FD84FD8"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87BC65D" w14:textId="77777777" w:rsidR="009669BC" w:rsidRPr="001B7C50" w:rsidRDefault="009669BC" w:rsidP="008609F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F75E721" w14:textId="77777777" w:rsidR="009669BC" w:rsidRPr="001B7C50" w:rsidRDefault="009669BC" w:rsidP="008609F2">
            <w:pPr>
              <w:pStyle w:val="TAL"/>
            </w:pPr>
            <w:r w:rsidRPr="001B7C50">
              <w:t>Mission Critical Data (e.g. example services are the same as 5QI 6/8/9)</w:t>
            </w:r>
          </w:p>
        </w:tc>
      </w:tr>
      <w:tr w:rsidR="009669BC" w:rsidRPr="001B7C50" w14:paraId="3FC513BE"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97F80D" w14:textId="77777777" w:rsidR="009669BC" w:rsidRPr="001B7C50" w:rsidRDefault="009669BC" w:rsidP="008609F2">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7D13DC2B"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7DF24877" w14:textId="77777777" w:rsidR="009669BC" w:rsidRPr="001B7C50" w:rsidRDefault="009669BC" w:rsidP="008609F2">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52D2FE55" w14:textId="77777777" w:rsidR="009669BC" w:rsidRPr="001B7C50" w:rsidRDefault="009669BC" w:rsidP="008609F2">
            <w:pPr>
              <w:pStyle w:val="TAC"/>
            </w:pPr>
            <w:r w:rsidRPr="001B7C50">
              <w:t>50 ms</w:t>
            </w:r>
          </w:p>
          <w:p w14:paraId="0373DB86" w14:textId="77777777" w:rsidR="009669BC" w:rsidRPr="001B7C50" w:rsidRDefault="009669BC" w:rsidP="008609F2">
            <w:pPr>
              <w:pStyle w:val="TAC"/>
            </w:pPr>
            <w:r w:rsidRPr="001B7C50">
              <w:t>(NOTE 10,</w:t>
            </w:r>
          </w:p>
          <w:p w14:paraId="0EB95297" w14:textId="77777777" w:rsidR="009669BC" w:rsidRPr="001B7C50" w:rsidRDefault="009669BC" w:rsidP="008609F2">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A21317" w14:textId="77777777" w:rsidR="009669BC" w:rsidRPr="001B7C50" w:rsidRDefault="009669BC" w:rsidP="008609F2">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2C347F3"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AC1303" w14:textId="77777777" w:rsidR="009669BC" w:rsidRPr="001B7C50" w:rsidRDefault="009669BC" w:rsidP="008609F2">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C623CD8" w14:textId="77777777" w:rsidR="009669BC" w:rsidRPr="001B7C50" w:rsidRDefault="009669BC" w:rsidP="008609F2">
            <w:pPr>
              <w:pStyle w:val="TAL"/>
            </w:pPr>
            <w:r w:rsidRPr="001B7C50">
              <w:t>V2X messages (see TS 23.287 [121])</w:t>
            </w:r>
          </w:p>
        </w:tc>
      </w:tr>
      <w:tr w:rsidR="009669BC" w:rsidRPr="001B7C50" w14:paraId="393A4F20"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9341BC" w14:textId="77777777" w:rsidR="009669BC" w:rsidRPr="001B7C50" w:rsidRDefault="009669BC" w:rsidP="008609F2">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5A4D7760"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68E992E9" w14:textId="77777777" w:rsidR="009669BC" w:rsidRPr="001B7C50" w:rsidRDefault="009669BC" w:rsidP="008609F2">
            <w:pPr>
              <w:pStyle w:val="TAC"/>
            </w:pPr>
            <w:r w:rsidRPr="001B7C50">
              <w:t>68</w:t>
            </w:r>
          </w:p>
        </w:tc>
        <w:tc>
          <w:tcPr>
            <w:tcW w:w="1138" w:type="dxa"/>
            <w:tcBorders>
              <w:top w:val="single" w:sz="12" w:space="0" w:color="auto"/>
              <w:left w:val="single" w:sz="12" w:space="0" w:color="auto"/>
              <w:bottom w:val="nil"/>
              <w:right w:val="single" w:sz="12" w:space="0" w:color="auto"/>
            </w:tcBorders>
          </w:tcPr>
          <w:p w14:paraId="63B5EA35" w14:textId="77777777" w:rsidR="009669BC" w:rsidRPr="001B7C50" w:rsidRDefault="009669BC" w:rsidP="008609F2">
            <w:pPr>
              <w:pStyle w:val="TAC"/>
            </w:pPr>
            <w:r w:rsidRPr="001B7C50">
              <w:t>10 ms</w:t>
            </w:r>
          </w:p>
          <w:p w14:paraId="54E6CCDE" w14:textId="77777777" w:rsidR="009669BC" w:rsidRPr="001B7C50" w:rsidRDefault="009669BC" w:rsidP="008609F2">
            <w:pPr>
              <w:pStyle w:val="TAC"/>
            </w:pPr>
            <w:r w:rsidRPr="001B7C50">
              <w:t>(NOTE 5,</w:t>
            </w:r>
          </w:p>
          <w:p w14:paraId="354E43C8" w14:textId="77777777" w:rsidR="009669BC" w:rsidRPr="001B7C50" w:rsidRDefault="009669BC" w:rsidP="008609F2">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168B0F0C" w14:textId="77777777" w:rsidR="009669BC" w:rsidRPr="001B7C50" w:rsidRDefault="009669BC" w:rsidP="008609F2">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FCD0C75" w14:textId="77777777" w:rsidR="009669BC" w:rsidRPr="001B7C50" w:rsidRDefault="009669BC" w:rsidP="008609F2">
            <w:pPr>
              <w:pStyle w:val="TAL"/>
            </w:pPr>
            <w:r w:rsidRPr="001B7C50">
              <w:t>N/A</w:t>
            </w:r>
          </w:p>
        </w:tc>
        <w:tc>
          <w:tcPr>
            <w:tcW w:w="1554" w:type="dxa"/>
            <w:tcBorders>
              <w:top w:val="single" w:sz="12" w:space="0" w:color="auto"/>
              <w:left w:val="single" w:sz="12" w:space="0" w:color="auto"/>
              <w:bottom w:val="nil"/>
              <w:right w:val="single" w:sz="12" w:space="0" w:color="auto"/>
            </w:tcBorders>
          </w:tcPr>
          <w:p w14:paraId="2863E130" w14:textId="77777777" w:rsidR="009669BC" w:rsidRPr="001B7C50" w:rsidRDefault="009669BC" w:rsidP="008609F2">
            <w:pPr>
              <w:pStyle w:val="TAL"/>
            </w:pPr>
            <w:r w:rsidRPr="001B7C50">
              <w:t>N/A</w:t>
            </w:r>
          </w:p>
        </w:tc>
        <w:tc>
          <w:tcPr>
            <w:tcW w:w="2034" w:type="dxa"/>
            <w:tcBorders>
              <w:top w:val="single" w:sz="12" w:space="0" w:color="auto"/>
              <w:left w:val="single" w:sz="12" w:space="0" w:color="auto"/>
              <w:bottom w:val="nil"/>
              <w:right w:val="single" w:sz="12" w:space="0" w:color="auto"/>
            </w:tcBorders>
          </w:tcPr>
          <w:p w14:paraId="1AC2AB82" w14:textId="77777777" w:rsidR="009669BC" w:rsidRPr="001B7C50" w:rsidRDefault="009669BC" w:rsidP="008609F2">
            <w:pPr>
              <w:pStyle w:val="TAL"/>
            </w:pPr>
            <w:r w:rsidRPr="001B7C50">
              <w:t>Low Latency eMBB applications Augmented Reality</w:t>
            </w:r>
          </w:p>
        </w:tc>
      </w:tr>
      <w:tr w:rsidR="009669BC" w:rsidRPr="001B7C50" w14:paraId="612BA0F8"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FA619C" w14:textId="77777777" w:rsidR="009669BC" w:rsidRPr="001B7C50" w:rsidRDefault="009669BC" w:rsidP="008609F2">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C7F4F1F" w14:textId="77777777" w:rsidR="009669BC" w:rsidRPr="001B7C50" w:rsidRDefault="009669BC" w:rsidP="008609F2">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3B0B53F8" w14:textId="77777777" w:rsidR="009669BC" w:rsidRPr="001B7C50" w:rsidRDefault="009669BC" w:rsidP="008609F2">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3CA126BD" w14:textId="77777777" w:rsidR="009669BC" w:rsidRPr="001B7C50" w:rsidRDefault="009669BC" w:rsidP="008609F2">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D57EBBE" w14:textId="77777777" w:rsidR="009669BC" w:rsidRPr="001B7C50" w:rsidRDefault="009669BC" w:rsidP="008609F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0FB8BA7" w14:textId="77777777" w:rsidR="009669BC" w:rsidRPr="001B7C50" w:rsidRDefault="009669BC" w:rsidP="008609F2">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D293EEA"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25F6828" w14:textId="77777777" w:rsidR="009669BC" w:rsidRPr="001B7C50" w:rsidRDefault="009669BC" w:rsidP="008609F2">
            <w:pPr>
              <w:pStyle w:val="TAL"/>
            </w:pPr>
            <w:r w:rsidRPr="001B7C50">
              <w:t>Discrete Automation (see TS 22.261 [2])</w:t>
            </w:r>
          </w:p>
        </w:tc>
      </w:tr>
      <w:tr w:rsidR="009669BC" w:rsidRPr="001B7C50" w14:paraId="50A4A8B2"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CB2D26" w14:textId="77777777" w:rsidR="009669BC" w:rsidRPr="001B7C50" w:rsidRDefault="009669BC" w:rsidP="008609F2">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4A8FE997"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0E011715" w14:textId="77777777" w:rsidR="009669BC" w:rsidRPr="001B7C50" w:rsidRDefault="009669BC" w:rsidP="008609F2">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5ADF3035" w14:textId="77777777" w:rsidR="009669BC" w:rsidRPr="001B7C50" w:rsidRDefault="009669BC" w:rsidP="008609F2">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F494835" w14:textId="77777777" w:rsidR="009669BC" w:rsidRPr="001B7C50" w:rsidRDefault="009669BC" w:rsidP="008609F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63E2C1" w14:textId="77777777" w:rsidR="009669BC" w:rsidRPr="001B7C50" w:rsidRDefault="009669BC" w:rsidP="008609F2">
            <w:pPr>
              <w:pStyle w:val="TAL"/>
            </w:pPr>
            <w:r w:rsidRPr="001B7C50">
              <w:t>1354 bytes</w:t>
            </w:r>
          </w:p>
          <w:p w14:paraId="07FF0D96" w14:textId="77777777" w:rsidR="009669BC" w:rsidRPr="001B7C50" w:rsidRDefault="009669BC" w:rsidP="008609F2">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EB8F68D"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8D76EDD" w14:textId="77777777" w:rsidR="009669BC" w:rsidRPr="001B7C50" w:rsidRDefault="009669BC" w:rsidP="008609F2">
            <w:pPr>
              <w:pStyle w:val="TAL"/>
            </w:pPr>
            <w:r w:rsidRPr="001B7C50">
              <w:t>Discrete Automation (see TS 22.261 [2]);</w:t>
            </w:r>
          </w:p>
          <w:p w14:paraId="7BC506D9" w14:textId="77777777" w:rsidR="009669BC" w:rsidRPr="001B7C50" w:rsidRDefault="009669BC" w:rsidP="008609F2">
            <w:pPr>
              <w:pStyle w:val="TAL"/>
            </w:pPr>
            <w:r w:rsidRPr="001B7C50">
              <w:t>V2X messages (UE - RSU Platooning, Advanced Driving: Cooperative Lane Change with low LoA. See TS 22.186 [111], TS 23.287 [121])</w:t>
            </w:r>
          </w:p>
        </w:tc>
      </w:tr>
      <w:tr w:rsidR="009669BC" w:rsidRPr="001B7C50" w14:paraId="42B32214"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7E883DD" w14:textId="77777777" w:rsidR="009669BC" w:rsidRPr="001B7C50" w:rsidRDefault="009669BC" w:rsidP="008609F2">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E178EE7"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38D1F0B0" w14:textId="77777777" w:rsidR="009669BC" w:rsidRPr="001B7C50" w:rsidRDefault="009669BC" w:rsidP="008609F2">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690B4F53" w14:textId="77777777" w:rsidR="009669BC" w:rsidRPr="001B7C50" w:rsidRDefault="009669BC" w:rsidP="008609F2">
            <w:pPr>
              <w:pStyle w:val="TAC"/>
            </w:pPr>
            <w:r w:rsidRPr="001B7C50">
              <w:t>30 ms</w:t>
            </w:r>
          </w:p>
          <w:p w14:paraId="71EF169D" w14:textId="77777777" w:rsidR="009669BC" w:rsidRPr="001B7C50" w:rsidRDefault="009669BC" w:rsidP="008609F2">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7C4381B6" w14:textId="77777777" w:rsidR="009669BC" w:rsidRPr="001B7C50" w:rsidRDefault="009669BC" w:rsidP="008609F2">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4D42CE9" w14:textId="77777777" w:rsidR="009669BC" w:rsidRPr="001B7C50" w:rsidRDefault="009669BC" w:rsidP="008609F2">
            <w:pPr>
              <w:pStyle w:val="TAL"/>
            </w:pPr>
            <w:r w:rsidRPr="001B7C50">
              <w:t>1354 bytes</w:t>
            </w:r>
          </w:p>
          <w:p w14:paraId="1ACBC1FC" w14:textId="77777777" w:rsidR="009669BC" w:rsidRPr="001B7C50" w:rsidRDefault="009669BC" w:rsidP="008609F2">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5DDA423"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2EE800B" w14:textId="77777777" w:rsidR="009669BC" w:rsidRPr="001B7C50" w:rsidRDefault="009669BC" w:rsidP="008609F2">
            <w:pPr>
              <w:pStyle w:val="TAL"/>
            </w:pPr>
            <w:r w:rsidRPr="001B7C50">
              <w:t>Intelligent transport systems (see TS 22.261 [2])</w:t>
            </w:r>
          </w:p>
        </w:tc>
      </w:tr>
      <w:tr w:rsidR="009669BC" w:rsidRPr="001B7C50" w14:paraId="2D611736"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D2F2B4F" w14:textId="77777777" w:rsidR="009669BC" w:rsidRPr="001B7C50" w:rsidRDefault="009669BC" w:rsidP="008609F2">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59D71EE"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44289798" w14:textId="77777777" w:rsidR="009669BC" w:rsidRPr="001B7C50" w:rsidRDefault="009669BC" w:rsidP="008609F2">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644C7DC7" w14:textId="77777777" w:rsidR="009669BC" w:rsidRPr="001B7C50" w:rsidRDefault="009669BC" w:rsidP="008609F2">
            <w:pPr>
              <w:pStyle w:val="TAC"/>
            </w:pPr>
            <w:r w:rsidRPr="001B7C50">
              <w:t>5 ms</w:t>
            </w:r>
          </w:p>
          <w:p w14:paraId="65823A25" w14:textId="77777777" w:rsidR="009669BC" w:rsidRPr="001B7C50" w:rsidRDefault="009669BC" w:rsidP="008609F2">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4FFD8B23" w14:textId="77777777" w:rsidR="009669BC" w:rsidRPr="001B7C50" w:rsidRDefault="009669BC" w:rsidP="008609F2">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CCF948E" w14:textId="77777777" w:rsidR="009669BC" w:rsidRPr="001B7C50" w:rsidRDefault="009669BC" w:rsidP="008609F2">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82F96E"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A7D5BE" w14:textId="77777777" w:rsidR="009669BC" w:rsidRPr="001B7C50" w:rsidRDefault="009669BC" w:rsidP="008609F2">
            <w:pPr>
              <w:pStyle w:val="TAL"/>
            </w:pPr>
            <w:r w:rsidRPr="001B7C50">
              <w:t>Electricity Distribution- high voltage</w:t>
            </w:r>
            <w:r w:rsidRPr="001B7C50" w:rsidDel="00975135">
              <w:t xml:space="preserve"> </w:t>
            </w:r>
            <w:r w:rsidRPr="001B7C50">
              <w:t>(see TS 22.261 [2]).</w:t>
            </w:r>
          </w:p>
          <w:p w14:paraId="12BF9944" w14:textId="77777777" w:rsidR="009669BC" w:rsidRDefault="009669BC" w:rsidP="008609F2">
            <w:pPr>
              <w:pStyle w:val="TAL"/>
            </w:pPr>
            <w:r w:rsidRPr="001B7C50">
              <w:t>V2X messages (Remote Driving. See TS 22.186 [111], NOTE 16, see TS 23.287 [121])</w:t>
            </w:r>
            <w:r>
              <w:t>.</w:t>
            </w:r>
          </w:p>
          <w:p w14:paraId="5B6784DE" w14:textId="77777777" w:rsidR="009669BC" w:rsidRPr="001B7C50" w:rsidRDefault="009669BC" w:rsidP="008609F2">
            <w:pPr>
              <w:pStyle w:val="TAL"/>
            </w:pPr>
            <w:r>
              <w:t>Split AI/ML inference - DL Split AI/ML image recognition, (see TS 22.261 [2])</w:t>
            </w:r>
          </w:p>
        </w:tc>
      </w:tr>
      <w:tr w:rsidR="009669BC" w:rsidRPr="001B7C50" w14:paraId="7FC3CE48"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C42EF0" w14:textId="77777777" w:rsidR="009669BC" w:rsidRPr="001B7C50" w:rsidRDefault="009669BC" w:rsidP="008609F2">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1496922"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7852FCD0" w14:textId="77777777" w:rsidR="009669BC" w:rsidRPr="001B7C50" w:rsidRDefault="009669BC" w:rsidP="008609F2">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22B9BD7F" w14:textId="77777777" w:rsidR="009669BC" w:rsidRPr="001B7C50" w:rsidRDefault="009669BC" w:rsidP="008609F2">
            <w:pPr>
              <w:pStyle w:val="TAC"/>
            </w:pPr>
            <w:r w:rsidRPr="001B7C50">
              <w:t>5 ms</w:t>
            </w:r>
          </w:p>
          <w:p w14:paraId="4AA77B17" w14:textId="77777777" w:rsidR="009669BC" w:rsidRPr="001B7C50" w:rsidRDefault="009669BC" w:rsidP="008609F2">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162A05EA" w14:textId="77777777" w:rsidR="009669BC" w:rsidRPr="001B7C50" w:rsidRDefault="009669BC" w:rsidP="008609F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5318C57" w14:textId="77777777" w:rsidR="009669BC" w:rsidRPr="001B7C50" w:rsidRDefault="009669BC" w:rsidP="008609F2">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38E1D77F"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B150092" w14:textId="77777777" w:rsidR="009669BC" w:rsidRPr="001B7C50" w:rsidRDefault="009669BC" w:rsidP="008609F2">
            <w:pPr>
              <w:pStyle w:val="TAL"/>
            </w:pPr>
            <w:r w:rsidRPr="001B7C50">
              <w:t>V2X messages (Advanced Driving: Collision Avoidance, Platooning with high LoA. See TS 22.186 [111], TS 23.287 [121])</w:t>
            </w:r>
          </w:p>
        </w:tc>
      </w:tr>
      <w:tr w:rsidR="009669BC" w:rsidRPr="001B7C50" w14:paraId="2380B8AC"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CD99EB" w14:textId="77777777" w:rsidR="009669BC" w:rsidRPr="001B7C50" w:rsidRDefault="009669BC" w:rsidP="008609F2">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0B96864B"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28AAAE62" w14:textId="77777777" w:rsidR="009669BC" w:rsidRPr="001B7C50" w:rsidRDefault="009669BC" w:rsidP="008609F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6F0B5DA" w14:textId="77777777" w:rsidR="009669BC" w:rsidRPr="001B7C50" w:rsidRDefault="009669BC" w:rsidP="008609F2">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B7D3447" w14:textId="77777777" w:rsidR="009669BC" w:rsidRPr="001B7C50" w:rsidRDefault="009669BC" w:rsidP="008609F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D4B5798" w14:textId="77777777" w:rsidR="009669BC" w:rsidRPr="001B7C50" w:rsidRDefault="009669BC" w:rsidP="008609F2">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6E6C26DA"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61B61B8" w14:textId="77777777" w:rsidR="009669BC" w:rsidRPr="001B7C50" w:rsidRDefault="009669BC" w:rsidP="008609F2">
            <w:pPr>
              <w:pStyle w:val="TAL"/>
            </w:pPr>
            <w:r w:rsidRPr="001B7C50">
              <w:t>Interactive Service - Motion tracking data, (see TS 22.261 [2])</w:t>
            </w:r>
          </w:p>
        </w:tc>
      </w:tr>
      <w:tr w:rsidR="009669BC" w:rsidRPr="001B7C50" w14:paraId="712DD648"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395662" w14:textId="77777777" w:rsidR="009669BC" w:rsidRPr="001B7C50" w:rsidRDefault="009669BC" w:rsidP="008609F2">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5EB3B468"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2F1CEC93" w14:textId="77777777" w:rsidR="009669BC" w:rsidRPr="001B7C50" w:rsidRDefault="009669BC" w:rsidP="008609F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3AC815F" w14:textId="77777777" w:rsidR="009669BC" w:rsidRPr="001B7C50" w:rsidRDefault="009669BC" w:rsidP="008609F2">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0BEBD54F" w14:textId="77777777" w:rsidR="009669BC" w:rsidRPr="001B7C50" w:rsidRDefault="009669BC" w:rsidP="008609F2">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162E939" w14:textId="77777777" w:rsidR="009669BC" w:rsidRPr="001B7C50" w:rsidRDefault="009669BC" w:rsidP="008609F2">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7A9A3261"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88BAB0D" w14:textId="77777777" w:rsidR="009669BC" w:rsidRPr="001B7C50" w:rsidRDefault="009669BC" w:rsidP="008609F2">
            <w:pPr>
              <w:pStyle w:val="TAL"/>
            </w:pPr>
            <w:r w:rsidRPr="001B7C50">
              <w:t>Interactive Service - Motion tracking data, (see TS 22.261 [2])</w:t>
            </w:r>
            <w:r>
              <w:t>, split AI/ML inference - UL Split AI/ML image recognition, (see TS 22.261 [2])</w:t>
            </w:r>
          </w:p>
        </w:tc>
      </w:tr>
      <w:tr w:rsidR="009669BC" w:rsidRPr="001B7C50" w14:paraId="5EE05CE4"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8269B7" w14:textId="77777777" w:rsidR="009669BC" w:rsidRPr="001B7C50" w:rsidRDefault="009669BC" w:rsidP="008609F2">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41E5823"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2B281B92" w14:textId="77777777" w:rsidR="009669BC" w:rsidRPr="001B7C50" w:rsidRDefault="009669BC" w:rsidP="008609F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CB6763F" w14:textId="77777777" w:rsidR="009669BC" w:rsidRPr="001B7C50" w:rsidRDefault="009669BC" w:rsidP="008609F2">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3EE3304B" w14:textId="77777777" w:rsidR="009669BC" w:rsidRPr="001B7C50" w:rsidRDefault="009669BC" w:rsidP="008609F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CC08C2F" w14:textId="77777777" w:rsidR="009669BC" w:rsidRPr="001B7C50" w:rsidRDefault="009669BC" w:rsidP="008609F2">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71CE9FDE"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D7FBB7" w14:textId="77777777" w:rsidR="009669BC" w:rsidRPr="001B7C50" w:rsidRDefault="009669BC" w:rsidP="008609F2">
            <w:pPr>
              <w:pStyle w:val="TAL"/>
            </w:pPr>
            <w:r w:rsidRPr="001B7C50">
              <w:t>Visual content for cloud/edge/split rendering (see TS 22.261 [2])</w:t>
            </w:r>
          </w:p>
        </w:tc>
      </w:tr>
      <w:tr w:rsidR="009669BC" w:rsidRPr="001B7C50" w14:paraId="677FEABB" w14:textId="77777777" w:rsidTr="008609F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058869F" w14:textId="77777777" w:rsidR="009669BC" w:rsidRPr="001B7C50" w:rsidRDefault="009669BC" w:rsidP="008609F2">
            <w:pPr>
              <w:pStyle w:val="TAC"/>
            </w:pPr>
            <w:r w:rsidRPr="001B7C50">
              <w:t>90</w:t>
            </w:r>
          </w:p>
        </w:tc>
        <w:tc>
          <w:tcPr>
            <w:tcW w:w="1056" w:type="dxa"/>
            <w:tcBorders>
              <w:top w:val="nil"/>
              <w:left w:val="single" w:sz="4" w:space="0" w:color="auto"/>
              <w:right w:val="single" w:sz="4" w:space="0" w:color="auto"/>
            </w:tcBorders>
            <w:shd w:val="clear" w:color="auto" w:fill="auto"/>
          </w:tcPr>
          <w:p w14:paraId="3F315BE7" w14:textId="77777777" w:rsidR="009669BC" w:rsidRPr="001B7C50" w:rsidRDefault="009669BC" w:rsidP="008609F2">
            <w:pPr>
              <w:pStyle w:val="TAC"/>
            </w:pPr>
          </w:p>
        </w:tc>
        <w:tc>
          <w:tcPr>
            <w:tcW w:w="903" w:type="dxa"/>
            <w:tcBorders>
              <w:top w:val="single" w:sz="12" w:space="0" w:color="auto"/>
              <w:left w:val="single" w:sz="4" w:space="0" w:color="auto"/>
              <w:bottom w:val="single" w:sz="12" w:space="0" w:color="auto"/>
              <w:right w:val="single" w:sz="12" w:space="0" w:color="auto"/>
            </w:tcBorders>
          </w:tcPr>
          <w:p w14:paraId="639F7419" w14:textId="77777777" w:rsidR="009669BC" w:rsidRPr="001B7C50" w:rsidRDefault="009669BC" w:rsidP="008609F2">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735D259" w14:textId="77777777" w:rsidR="009669BC" w:rsidRPr="001B7C50" w:rsidRDefault="009669BC" w:rsidP="008609F2">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66D3966B" w14:textId="77777777" w:rsidR="009669BC" w:rsidRPr="001B7C50" w:rsidRDefault="009669BC" w:rsidP="008609F2">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E3E6AE6" w14:textId="77777777" w:rsidR="009669BC" w:rsidRPr="001B7C50" w:rsidRDefault="009669BC" w:rsidP="008609F2">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1B97E634" w14:textId="77777777" w:rsidR="009669BC" w:rsidRPr="001B7C50" w:rsidRDefault="009669BC" w:rsidP="008609F2">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D671AE7" w14:textId="77777777" w:rsidR="009669BC" w:rsidRPr="001B7C50" w:rsidRDefault="009669BC" w:rsidP="008609F2">
            <w:pPr>
              <w:pStyle w:val="TAL"/>
            </w:pPr>
            <w:r w:rsidRPr="001B7C50">
              <w:t>Visual content for cloud/edge/split rendering (see TS 22.261 [2])</w:t>
            </w:r>
          </w:p>
        </w:tc>
      </w:tr>
      <w:tr w:rsidR="009669BC" w:rsidRPr="001B7C50" w14:paraId="5B412F0A" w14:textId="77777777" w:rsidTr="008609F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15CE778" w14:textId="77777777" w:rsidR="009669BC" w:rsidRPr="001B7C50" w:rsidRDefault="009669BC" w:rsidP="008609F2">
            <w:pPr>
              <w:pStyle w:val="TAN"/>
            </w:pPr>
            <w:r w:rsidRPr="001B7C50">
              <w:lastRenderedPageBreak/>
              <w:t>NOTE 1:</w:t>
            </w:r>
            <w:r w:rsidRPr="001B7C50">
              <w:tab/>
              <w:t>A packet which is delayed more than PDB is not counted as lost, thus not included in the PER.</w:t>
            </w:r>
          </w:p>
          <w:p w14:paraId="5428B0C6" w14:textId="77777777" w:rsidR="009669BC" w:rsidRPr="001B7C50" w:rsidRDefault="009669BC" w:rsidP="008609F2">
            <w:pPr>
              <w:pStyle w:val="TAN"/>
            </w:pPr>
            <w:r w:rsidRPr="001B7C50">
              <w:t>NOTE 2:</w:t>
            </w:r>
            <w:r w:rsidRPr="001B7C50">
              <w:tab/>
              <w:t>It is required that default MDBV is supported by a PLMN supporting the related 5QIs.</w:t>
            </w:r>
          </w:p>
          <w:p w14:paraId="38126F07" w14:textId="77777777" w:rsidR="009669BC" w:rsidRPr="001B7C50" w:rsidRDefault="009669BC" w:rsidP="008609F2">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63A23E1" w14:textId="77777777" w:rsidR="009669BC" w:rsidRPr="001B7C50" w:rsidRDefault="009669BC" w:rsidP="008609F2">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6F7F3B63" w14:textId="77777777" w:rsidR="009669BC" w:rsidRPr="001B7C50" w:rsidRDefault="009669BC" w:rsidP="008609F2">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7F163E32" w14:textId="77777777" w:rsidR="009669BC" w:rsidRPr="001B7C50" w:rsidRDefault="009669BC" w:rsidP="008609F2">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135D0079" w14:textId="77777777" w:rsidR="009669BC" w:rsidRPr="001B7C50" w:rsidRDefault="009669BC" w:rsidP="008609F2">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71E7E29E" w14:textId="77777777" w:rsidR="009669BC" w:rsidRPr="001B7C50" w:rsidRDefault="009669BC" w:rsidP="008609F2">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67EDBE3C" w14:textId="77777777" w:rsidR="009669BC" w:rsidRPr="001B7C50" w:rsidRDefault="009669BC" w:rsidP="008609F2">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26A7E0EF" w14:textId="77777777" w:rsidR="009669BC" w:rsidRPr="001B7C50" w:rsidRDefault="009669BC" w:rsidP="008609F2">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116D0233" w14:textId="77777777" w:rsidR="009669BC" w:rsidRPr="001B7C50" w:rsidRDefault="009669BC" w:rsidP="008609F2">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1DFA1C0C" w14:textId="77777777" w:rsidR="009669BC" w:rsidRPr="001B7C50" w:rsidRDefault="009669BC" w:rsidP="008609F2">
            <w:pPr>
              <w:pStyle w:val="TAN"/>
            </w:pPr>
            <w:r w:rsidRPr="001B7C50">
              <w:t>NOTE 12:</w:t>
            </w:r>
            <w:r w:rsidRPr="001B7C50">
              <w:tab/>
              <w:t>This 5QI value can only be assigned upon request from the network side. The UE and any application running on the UE is not allowed to request this 5QI value.</w:t>
            </w:r>
          </w:p>
          <w:p w14:paraId="1F12B0B5" w14:textId="50F35B09" w:rsidR="009669BC" w:rsidRPr="001B7C50" w:rsidRDefault="009669BC" w:rsidP="008609F2">
            <w:pPr>
              <w:pStyle w:val="TAN"/>
            </w:pPr>
            <w:r w:rsidRPr="001B7C50">
              <w:t>NOTE 13:</w:t>
            </w:r>
            <w:r w:rsidRPr="001B7C50">
              <w:tab/>
            </w:r>
            <w:ins w:id="80" w:author="Xiaomi" w:date="2024-10-01T11:30:00Z">
              <w:r w:rsidR="001971F5">
                <w:t>In case of N</w:t>
              </w:r>
            </w:ins>
            <w:ins w:id="81" w:author="Xiaomi" w:date="2024-10-01T11:44:00Z">
              <w:r w:rsidR="001971F5">
                <w:t>R</w:t>
              </w:r>
            </w:ins>
            <w:ins w:id="82" w:author="Xiaomi" w:date="2024-10-01T11:30:00Z">
              <w:r w:rsidR="00CF6B3B">
                <w:t xml:space="preserve"> satellite access with t</w:t>
              </w:r>
            </w:ins>
            <w:ins w:id="83" w:author="Xiaomi" w:date="2024-10-01T11:31:00Z">
              <w:r w:rsidR="00CF6B3B">
                <w:t xml:space="preserve">ransparent payload, </w:t>
              </w:r>
            </w:ins>
            <w:del w:id="84" w:author="Xiaomi" w:date="2024-10-01T11:31:00Z">
              <w:r w:rsidRPr="001B7C50" w:rsidDel="00CF6B3B">
                <w:delText>A</w:delText>
              </w:r>
            </w:del>
            <w:ins w:id="85" w:author="Xiaomi" w:date="2024-10-01T11:31:00Z">
              <w:r w:rsidR="00CF6B3B">
                <w:t>a</w:t>
              </w:r>
            </w:ins>
            <w:r w:rsidRPr="001B7C50">
              <w:t xml:space="preserve"> static value for the CN PDB of 20 ms for the delay between a UPF terminating N6 and a 5G-AN should be subtracted from a given PDB to derive the packet delay budget that applies to the radio interface.</w:t>
            </w:r>
            <w:ins w:id="86" w:author="Xiaomi" w:date="2024-10-01T11:44:00Z">
              <w:r w:rsidR="001971F5">
                <w:t xml:space="preserve"> In case of NR satellite access with regenerative payload, the </w:t>
              </w:r>
            </w:ins>
            <w:ins w:id="87" w:author="Xiaomi" w:date="2024-10-01T11:45:00Z">
              <w:r w:rsidR="001971F5">
                <w:t xml:space="preserve">CN PDB can be </w:t>
              </w:r>
            </w:ins>
            <w:ins w:id="88" w:author="Xiaomi" w:date="2024-10-01T11:46:00Z">
              <w:r w:rsidR="001971F5">
                <w:t xml:space="preserve">configured depending on </w:t>
              </w:r>
            </w:ins>
            <w:ins w:id="89" w:author="Xiaomi" w:date="2024-10-01T11:57:00Z">
              <w:r w:rsidR="0064581D">
                <w:t xml:space="preserve">the </w:t>
              </w:r>
            </w:ins>
            <w:ins w:id="90" w:author="Xiaomi" w:date="2024-10-01T11:46:00Z">
              <w:r w:rsidR="001971F5">
                <w:t xml:space="preserve">satellite orbit (e.g. MEO, LEO, </w:t>
              </w:r>
            </w:ins>
            <w:ins w:id="91" w:author="Xiaomi" w:date="2024-10-01T11:58:00Z">
              <w:r w:rsidR="0064581D">
                <w:t>GEO,</w:t>
              </w:r>
            </w:ins>
            <w:ins w:id="92" w:author="Xiaomi" w:date="2024-10-01T13:58:00Z">
              <w:r w:rsidR="008E1F53">
                <w:t xml:space="preserve"> </w:t>
              </w:r>
            </w:ins>
            <w:ins w:id="93" w:author="Xiaomi" w:date="2024-10-01T11:46:00Z">
              <w:r w:rsidR="001971F5">
                <w:t>etc)</w:t>
              </w:r>
            </w:ins>
            <w:ins w:id="94" w:author="Xiaomi" w:date="2024-10-01T11:45:00Z">
              <w:r w:rsidR="001971F5">
                <w:t xml:space="preserve"> </w:t>
              </w:r>
            </w:ins>
          </w:p>
          <w:p w14:paraId="2B11DA02" w14:textId="77777777" w:rsidR="009669BC" w:rsidRPr="001B7C50" w:rsidRDefault="009669BC" w:rsidP="008609F2">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66E558CA" w14:textId="77777777" w:rsidR="009669BC" w:rsidRPr="001B7C50" w:rsidRDefault="009669BC" w:rsidP="008609F2">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078C23F7" w14:textId="77777777" w:rsidR="009669BC" w:rsidRPr="001B7C50" w:rsidRDefault="009669BC" w:rsidP="008609F2">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64C6165" w14:textId="77777777" w:rsidR="009669BC" w:rsidRPr="001B7C50" w:rsidRDefault="009669BC" w:rsidP="008609F2">
            <w:pPr>
              <w:pStyle w:val="TAN"/>
            </w:pPr>
            <w:r w:rsidRPr="001B7C50">
              <w:t>NOTE 17:</w:t>
            </w:r>
            <w:r w:rsidRPr="001B7C50">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6EB67A2E" w14:textId="77777777" w:rsidR="009669BC" w:rsidRPr="001B7C50" w:rsidRDefault="009669BC" w:rsidP="009669BC">
      <w:pPr>
        <w:pStyle w:val="FP"/>
      </w:pPr>
    </w:p>
    <w:p w14:paraId="697A37F6" w14:textId="77777777" w:rsidR="009669BC" w:rsidRPr="001B7C50" w:rsidRDefault="009669BC" w:rsidP="009669BC">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2A34D2A4" w14:textId="416A9610" w:rsidR="00225776" w:rsidRDefault="00225776" w:rsidP="00ED0852">
      <w:pPr>
        <w:pStyle w:val="B1"/>
      </w:pPr>
    </w:p>
    <w:p w14:paraId="44CB9E98" w14:textId="77777777" w:rsidR="009669BC" w:rsidRPr="004A47B7" w:rsidRDefault="009669BC" w:rsidP="009669B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310BBDCD" w14:textId="2A7D4115" w:rsidR="009669BC" w:rsidRDefault="009669BC" w:rsidP="00ED0852">
      <w:pPr>
        <w:pStyle w:val="B1"/>
      </w:pPr>
    </w:p>
    <w:p w14:paraId="22D00845" w14:textId="77777777" w:rsidR="009669BC" w:rsidRPr="001B7C50" w:rsidRDefault="009669BC" w:rsidP="009669BC">
      <w:pPr>
        <w:pStyle w:val="3"/>
      </w:pPr>
      <w:bookmarkStart w:id="95" w:name="_Toc20150184"/>
      <w:bookmarkStart w:id="96" w:name="_Toc27846992"/>
      <w:bookmarkStart w:id="97" w:name="_Toc36188123"/>
      <w:bookmarkStart w:id="98" w:name="_Toc45184030"/>
      <w:bookmarkStart w:id="99" w:name="_Toc47342872"/>
      <w:bookmarkStart w:id="100" w:name="_Toc51769574"/>
      <w:bookmarkStart w:id="101" w:name="_Toc177741340"/>
      <w:r w:rsidRPr="001B7C50">
        <w:t>6.2.1</w:t>
      </w:r>
      <w:r w:rsidRPr="001B7C50">
        <w:tab/>
        <w:t>AMF</w:t>
      </w:r>
      <w:bookmarkEnd w:id="95"/>
      <w:bookmarkEnd w:id="96"/>
      <w:bookmarkEnd w:id="97"/>
      <w:bookmarkEnd w:id="98"/>
      <w:bookmarkEnd w:id="99"/>
      <w:bookmarkEnd w:id="100"/>
      <w:bookmarkEnd w:id="101"/>
    </w:p>
    <w:p w14:paraId="21DA03C7" w14:textId="77777777" w:rsidR="009669BC" w:rsidRPr="001B7C50" w:rsidRDefault="009669BC" w:rsidP="009669BC">
      <w:r w:rsidRPr="001B7C50">
        <w:t>The Access and Mobility Management function (AMF) includes the following functionality. Some or all of the AMF functionalities may be supported in a single instance of an AMF:</w:t>
      </w:r>
    </w:p>
    <w:p w14:paraId="43CFB26C" w14:textId="77777777" w:rsidR="009669BC" w:rsidRPr="001B7C50" w:rsidRDefault="009669BC" w:rsidP="009669BC">
      <w:pPr>
        <w:pStyle w:val="B1"/>
      </w:pPr>
      <w:r w:rsidRPr="001B7C50">
        <w:t>-</w:t>
      </w:r>
      <w:r w:rsidRPr="001B7C50">
        <w:tab/>
        <w:t>Termination of RAN CP interface (N2).</w:t>
      </w:r>
    </w:p>
    <w:p w14:paraId="11FCBDDE" w14:textId="77777777" w:rsidR="009669BC" w:rsidRPr="001B7C50" w:rsidRDefault="009669BC" w:rsidP="009669BC">
      <w:pPr>
        <w:pStyle w:val="B1"/>
      </w:pPr>
      <w:r w:rsidRPr="001B7C50">
        <w:lastRenderedPageBreak/>
        <w:t>-</w:t>
      </w:r>
      <w:r w:rsidRPr="001B7C50">
        <w:tab/>
        <w:t>Termination of NAS (N1), NAS ciphering and integrity protection.</w:t>
      </w:r>
    </w:p>
    <w:p w14:paraId="280C9EF4" w14:textId="77777777" w:rsidR="009669BC" w:rsidRPr="001B7C50" w:rsidRDefault="009669BC" w:rsidP="009669BC">
      <w:pPr>
        <w:pStyle w:val="B1"/>
      </w:pPr>
      <w:r w:rsidRPr="001B7C50">
        <w:t>-</w:t>
      </w:r>
      <w:r w:rsidRPr="001B7C50">
        <w:tab/>
        <w:t>Registration management.</w:t>
      </w:r>
    </w:p>
    <w:p w14:paraId="073ABE0D" w14:textId="77777777" w:rsidR="009669BC" w:rsidRPr="001B7C50" w:rsidRDefault="009669BC" w:rsidP="009669BC">
      <w:pPr>
        <w:pStyle w:val="B1"/>
      </w:pPr>
      <w:r w:rsidRPr="001B7C50">
        <w:t>-</w:t>
      </w:r>
      <w:r w:rsidRPr="001B7C50">
        <w:tab/>
        <w:t>Connection management.</w:t>
      </w:r>
    </w:p>
    <w:p w14:paraId="7399B02B" w14:textId="77777777" w:rsidR="009669BC" w:rsidRPr="001B7C50" w:rsidRDefault="009669BC" w:rsidP="009669BC">
      <w:pPr>
        <w:pStyle w:val="B1"/>
      </w:pPr>
      <w:r w:rsidRPr="001B7C50">
        <w:t>-</w:t>
      </w:r>
      <w:r w:rsidRPr="001B7C50">
        <w:tab/>
        <w:t>Reachability management.</w:t>
      </w:r>
    </w:p>
    <w:p w14:paraId="6A084B58" w14:textId="77777777" w:rsidR="009669BC" w:rsidRPr="001B7C50" w:rsidRDefault="009669BC" w:rsidP="009669BC">
      <w:pPr>
        <w:pStyle w:val="B1"/>
      </w:pPr>
      <w:r w:rsidRPr="001B7C50">
        <w:t>-</w:t>
      </w:r>
      <w:r w:rsidRPr="001B7C50">
        <w:tab/>
        <w:t>Mobility Management.</w:t>
      </w:r>
    </w:p>
    <w:p w14:paraId="5B3F5432" w14:textId="77777777" w:rsidR="009669BC" w:rsidRPr="001B7C50" w:rsidRDefault="009669BC" w:rsidP="009669BC">
      <w:pPr>
        <w:pStyle w:val="B1"/>
      </w:pPr>
      <w:r w:rsidRPr="001B7C50">
        <w:t>-</w:t>
      </w:r>
      <w:r w:rsidRPr="001B7C50">
        <w:tab/>
        <w:t>Lawful intercept (for AMF events and interface to LI System).</w:t>
      </w:r>
    </w:p>
    <w:p w14:paraId="278DEB37" w14:textId="77777777" w:rsidR="009669BC" w:rsidRPr="001B7C50" w:rsidRDefault="009669BC" w:rsidP="009669BC">
      <w:pPr>
        <w:pStyle w:val="B1"/>
      </w:pPr>
      <w:r w:rsidRPr="001B7C50">
        <w:t>-</w:t>
      </w:r>
      <w:r w:rsidRPr="001B7C50">
        <w:tab/>
        <w:t>Provide transport for SM messages between UE and SMF.</w:t>
      </w:r>
    </w:p>
    <w:p w14:paraId="0A8569C9" w14:textId="77777777" w:rsidR="009669BC" w:rsidRPr="001B7C50" w:rsidRDefault="009669BC" w:rsidP="009669BC">
      <w:pPr>
        <w:pStyle w:val="B1"/>
      </w:pPr>
      <w:r w:rsidRPr="001B7C50">
        <w:t>-</w:t>
      </w:r>
      <w:r w:rsidRPr="001B7C50">
        <w:tab/>
        <w:t>Transparent proxy for routing SM messages.</w:t>
      </w:r>
    </w:p>
    <w:p w14:paraId="3B37FE77" w14:textId="77777777" w:rsidR="009669BC" w:rsidRPr="001B7C50" w:rsidRDefault="009669BC" w:rsidP="009669BC">
      <w:pPr>
        <w:pStyle w:val="B1"/>
      </w:pPr>
      <w:r w:rsidRPr="001B7C50">
        <w:t>-</w:t>
      </w:r>
      <w:r w:rsidRPr="001B7C50">
        <w:tab/>
        <w:t>Access Authentication.</w:t>
      </w:r>
    </w:p>
    <w:p w14:paraId="6E29E8C7" w14:textId="77777777" w:rsidR="009669BC" w:rsidRPr="001B7C50" w:rsidRDefault="009669BC" w:rsidP="009669BC">
      <w:pPr>
        <w:pStyle w:val="B1"/>
      </w:pPr>
      <w:r w:rsidRPr="001B7C50">
        <w:t>-</w:t>
      </w:r>
      <w:r w:rsidRPr="001B7C50">
        <w:tab/>
        <w:t>Access Authorization.</w:t>
      </w:r>
    </w:p>
    <w:p w14:paraId="58D41A6B" w14:textId="77777777" w:rsidR="009669BC" w:rsidRPr="001B7C50" w:rsidRDefault="009669BC" w:rsidP="009669B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5C066C16" w14:textId="77777777" w:rsidR="009669BC" w:rsidRPr="001B7C50" w:rsidRDefault="009669BC" w:rsidP="009669BC">
      <w:pPr>
        <w:pStyle w:val="B1"/>
      </w:pPr>
      <w:r w:rsidRPr="001B7C50">
        <w:t>-</w:t>
      </w:r>
      <w:r w:rsidRPr="001B7C50">
        <w:tab/>
        <w:t>Security Anchor Functionality (SEAF) as specified in TS</w:t>
      </w:r>
      <w:r>
        <w:t> </w:t>
      </w:r>
      <w:r w:rsidRPr="001B7C50">
        <w:t>33.501</w:t>
      </w:r>
      <w:r>
        <w:t> </w:t>
      </w:r>
      <w:r w:rsidRPr="001B7C50">
        <w:t>[29].</w:t>
      </w:r>
    </w:p>
    <w:p w14:paraId="7D6D7370" w14:textId="77777777" w:rsidR="009669BC" w:rsidRPr="001B7C50" w:rsidRDefault="009669BC" w:rsidP="009669BC">
      <w:pPr>
        <w:pStyle w:val="B1"/>
      </w:pPr>
      <w:r w:rsidRPr="001B7C50">
        <w:t>-</w:t>
      </w:r>
      <w:r w:rsidRPr="001B7C50">
        <w:tab/>
        <w:t>Location Services management for regulatory services.</w:t>
      </w:r>
    </w:p>
    <w:p w14:paraId="6AF27BA8" w14:textId="77777777" w:rsidR="009669BC" w:rsidRPr="001B7C50" w:rsidRDefault="009669BC" w:rsidP="009669B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37ED27D" w14:textId="77777777" w:rsidR="009669BC" w:rsidRPr="001B7C50" w:rsidRDefault="009669BC" w:rsidP="009669BC">
      <w:pPr>
        <w:pStyle w:val="B1"/>
      </w:pPr>
      <w:r w:rsidRPr="001B7C50">
        <w:t>-</w:t>
      </w:r>
      <w:r w:rsidRPr="001B7C50">
        <w:tab/>
        <w:t>EPS Bearer ID allocation for interworking with EPS.</w:t>
      </w:r>
    </w:p>
    <w:p w14:paraId="635E0C5B" w14:textId="77777777" w:rsidR="009669BC" w:rsidRPr="001B7C50" w:rsidRDefault="009669BC" w:rsidP="009669BC">
      <w:pPr>
        <w:pStyle w:val="B1"/>
      </w:pPr>
      <w:r w:rsidRPr="001B7C50">
        <w:t>-</w:t>
      </w:r>
      <w:r w:rsidRPr="001B7C50">
        <w:tab/>
        <w:t>UE mobility event notification.</w:t>
      </w:r>
    </w:p>
    <w:p w14:paraId="2A0CDE25" w14:textId="77777777" w:rsidR="009669BC" w:rsidRPr="001B7C50" w:rsidRDefault="009669BC" w:rsidP="009669BC">
      <w:pPr>
        <w:pStyle w:val="B1"/>
      </w:pPr>
      <w:r w:rsidRPr="001B7C50">
        <w:t>-</w:t>
      </w:r>
      <w:r w:rsidRPr="001B7C50">
        <w:tab/>
        <w:t>S-NSSAIs per TA mapping notification.</w:t>
      </w:r>
    </w:p>
    <w:p w14:paraId="4AB2F82C" w14:textId="77777777" w:rsidR="009669BC" w:rsidRPr="001B7C50" w:rsidRDefault="009669BC" w:rsidP="009669BC">
      <w:pPr>
        <w:pStyle w:val="B1"/>
      </w:pPr>
      <w:r w:rsidRPr="001B7C50">
        <w:t>-</w:t>
      </w:r>
      <w:r w:rsidRPr="001B7C50">
        <w:tab/>
        <w:t>Support for Control Plane CIoT 5GS Optimisation.</w:t>
      </w:r>
    </w:p>
    <w:p w14:paraId="4EE79BCE" w14:textId="77777777" w:rsidR="009669BC" w:rsidRPr="001B7C50" w:rsidRDefault="009669BC" w:rsidP="009669BC">
      <w:pPr>
        <w:pStyle w:val="B1"/>
      </w:pPr>
      <w:r w:rsidRPr="001B7C50">
        <w:t>-</w:t>
      </w:r>
      <w:r w:rsidRPr="001B7C50">
        <w:tab/>
        <w:t>Support for User Plane CIoT 5GS Optimisation.</w:t>
      </w:r>
    </w:p>
    <w:p w14:paraId="2651164A" w14:textId="77777777" w:rsidR="009669BC" w:rsidRPr="001B7C50" w:rsidRDefault="009669BC" w:rsidP="009669BC">
      <w:pPr>
        <w:pStyle w:val="B1"/>
      </w:pPr>
      <w:r w:rsidRPr="001B7C50">
        <w:t>-</w:t>
      </w:r>
      <w:r w:rsidRPr="001B7C50">
        <w:tab/>
        <w:t>Support for restriction of use of Enhanced Coverage.</w:t>
      </w:r>
    </w:p>
    <w:p w14:paraId="0FD0D04E" w14:textId="77777777" w:rsidR="009669BC" w:rsidRPr="001B7C50" w:rsidRDefault="009669BC" w:rsidP="009669BC">
      <w:pPr>
        <w:pStyle w:val="B1"/>
      </w:pPr>
      <w:r w:rsidRPr="001B7C50">
        <w:t>-</w:t>
      </w:r>
      <w:r w:rsidRPr="001B7C50">
        <w:tab/>
        <w:t>Provisioning of external parameters (Expected UE Behaviour parameters or Network Configuration parameters).</w:t>
      </w:r>
    </w:p>
    <w:p w14:paraId="58D3F562" w14:textId="77777777" w:rsidR="009669BC" w:rsidRPr="001B7C50" w:rsidRDefault="009669BC" w:rsidP="009669BC">
      <w:pPr>
        <w:pStyle w:val="B1"/>
      </w:pPr>
      <w:r w:rsidRPr="001B7C50">
        <w:t>-</w:t>
      </w:r>
      <w:r w:rsidRPr="001B7C50">
        <w:tab/>
        <w:t>Support for Network Slice-Specific Authentication and Authorization.</w:t>
      </w:r>
    </w:p>
    <w:p w14:paraId="5679A184" w14:textId="77777777" w:rsidR="009669BC" w:rsidRPr="001B7C50" w:rsidRDefault="009669BC" w:rsidP="009669BC">
      <w:pPr>
        <w:pStyle w:val="B1"/>
      </w:pPr>
      <w:r w:rsidRPr="001B7C50">
        <w:t>-</w:t>
      </w:r>
      <w:r w:rsidRPr="001B7C50">
        <w:tab/>
        <w:t>Support for charging.</w:t>
      </w:r>
    </w:p>
    <w:p w14:paraId="13363AE5" w14:textId="77777777" w:rsidR="009669BC" w:rsidRPr="001B7C50" w:rsidRDefault="009669BC" w:rsidP="009669BC">
      <w:pPr>
        <w:pStyle w:val="B1"/>
      </w:pPr>
      <w:r>
        <w:t>-</w:t>
      </w:r>
      <w:r>
        <w:tab/>
        <w:t>Controlling the 5G access stratum-based time distribution based on UE's subscription data.</w:t>
      </w:r>
    </w:p>
    <w:p w14:paraId="227E12EC" w14:textId="77777777" w:rsidR="009669BC" w:rsidRPr="001B7C50" w:rsidRDefault="009669BC" w:rsidP="009669BC">
      <w:pPr>
        <w:pStyle w:val="B1"/>
      </w:pPr>
      <w:r>
        <w:t>-</w:t>
      </w:r>
      <w:r>
        <w:tab/>
        <w:t>Controlling the gNB's time synchronization status reporting and subscription.</w:t>
      </w:r>
    </w:p>
    <w:p w14:paraId="59A8B642" w14:textId="77777777" w:rsidR="009669BC" w:rsidRPr="001B7C50" w:rsidRDefault="009669BC" w:rsidP="009669B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864E99A" w14:textId="77777777" w:rsidR="009669BC" w:rsidRPr="001B7C50" w:rsidRDefault="009669BC" w:rsidP="009669BC">
      <w:r w:rsidRPr="001B7C50">
        <w:t>In addition to the functionalities of the AMF described above, the AMF may include the following functionality to support non-3GPP access networks:</w:t>
      </w:r>
    </w:p>
    <w:p w14:paraId="12629ACE" w14:textId="77777777" w:rsidR="009669BC" w:rsidRPr="001B7C50" w:rsidRDefault="009669BC" w:rsidP="009669B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BD98CDA" w14:textId="77777777" w:rsidR="009669BC" w:rsidRPr="001B7C50" w:rsidRDefault="009669BC" w:rsidP="009669B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13FD73FF" w14:textId="77777777" w:rsidR="009669BC" w:rsidRPr="001B7C50" w:rsidRDefault="009669BC" w:rsidP="009669BC">
      <w:pPr>
        <w:pStyle w:val="B1"/>
        <w:rPr>
          <w:rFonts w:eastAsia="MS Mincho"/>
        </w:rPr>
      </w:pPr>
      <w:r w:rsidRPr="001B7C50">
        <w:t>-</w:t>
      </w:r>
      <w:r w:rsidRPr="001B7C50">
        <w:tab/>
        <w:t>Support of authentication of UEs connected over N3IWF/TNGF.</w:t>
      </w:r>
    </w:p>
    <w:p w14:paraId="7D57A738" w14:textId="77777777" w:rsidR="009669BC" w:rsidRPr="001B7C50" w:rsidRDefault="009669BC" w:rsidP="009669B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26B70848" w14:textId="77777777" w:rsidR="009669BC" w:rsidRPr="001B7C50" w:rsidRDefault="009669BC" w:rsidP="009669B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56C56C3A" w14:textId="77777777" w:rsidR="009669BC" w:rsidRPr="001B7C50" w:rsidRDefault="009669BC" w:rsidP="009669B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6ED5BE24" w14:textId="77777777" w:rsidR="009669BC" w:rsidRPr="001B7C50" w:rsidRDefault="009669BC" w:rsidP="009669BC">
      <w:pPr>
        <w:pStyle w:val="B1"/>
        <w:rPr>
          <w:iCs/>
        </w:rPr>
      </w:pPr>
      <w:r>
        <w:rPr>
          <w:iCs/>
        </w:rPr>
        <w:t>-</w:t>
      </w:r>
      <w:r>
        <w:rPr>
          <w:iCs/>
        </w:rPr>
        <w:tab/>
        <w:t>Determine whether the serving N3IWF/TNGF is appropriate based on the slices supported by the N3IWFs/TNGFs as specified in clause 6.3.6 and clause 6.3.12 respectively.</w:t>
      </w:r>
    </w:p>
    <w:p w14:paraId="18EC5973" w14:textId="77777777" w:rsidR="009669BC" w:rsidRPr="001B7C50" w:rsidRDefault="009669BC" w:rsidP="009669BC">
      <w:pPr>
        <w:pStyle w:val="NO"/>
        <w:rPr>
          <w:iCs/>
        </w:rPr>
      </w:pPr>
      <w:r w:rsidRPr="001B7C50">
        <w:rPr>
          <w:iCs/>
        </w:rPr>
        <w:t>NOTE 2:</w:t>
      </w:r>
      <w:r w:rsidRPr="001B7C50">
        <w:rPr>
          <w:iCs/>
        </w:rPr>
        <w:tab/>
        <w:t>Not all of the functionalities are required to be supported in an instance of a Network Slice.</w:t>
      </w:r>
    </w:p>
    <w:p w14:paraId="3E3059AF" w14:textId="77777777" w:rsidR="009669BC" w:rsidRPr="001B7C50" w:rsidRDefault="009669BC" w:rsidP="009669BC">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5FED5E4C" w14:textId="77777777" w:rsidR="009669BC" w:rsidRPr="001B7C50" w:rsidRDefault="009669BC" w:rsidP="009669BC">
      <w:pPr>
        <w:rPr>
          <w:iCs/>
        </w:rPr>
      </w:pPr>
      <w:r w:rsidRPr="001B7C50">
        <w:rPr>
          <w:iCs/>
        </w:rPr>
        <w:t>The AMF uses the N14 interface for AMF re-allocation and AMF to AMF information transfer. This interface may be either intra-PLMN or inter-PLMN (e.g. in the case of inter-PLMN mobility).</w:t>
      </w:r>
    </w:p>
    <w:p w14:paraId="30476DA4" w14:textId="77777777" w:rsidR="009669BC" w:rsidRPr="001B7C50" w:rsidRDefault="009669BC" w:rsidP="009669BC">
      <w:pPr>
        <w:rPr>
          <w:iCs/>
        </w:rPr>
      </w:pPr>
      <w:r w:rsidRPr="001B7C50">
        <w:rPr>
          <w:iCs/>
        </w:rPr>
        <w:t>In addition to the functionality of the AMF described above, the AMF may include the following functionality to support monitoring in roaming scenarios:</w:t>
      </w:r>
    </w:p>
    <w:p w14:paraId="3F45F2DC" w14:textId="77777777" w:rsidR="009669BC" w:rsidRPr="001B7C50" w:rsidRDefault="009669BC" w:rsidP="009669B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982CA4B" w14:textId="77777777" w:rsidR="009669BC" w:rsidRPr="001B7C50" w:rsidRDefault="009669BC" w:rsidP="009669BC">
      <w:pPr>
        <w:pStyle w:val="B1"/>
      </w:pPr>
      <w:r w:rsidRPr="001B7C50">
        <w:t>-</w:t>
      </w:r>
      <w:r w:rsidRPr="001B7C50">
        <w:tab/>
        <w:t>Generation of charging/accounting information for Monitoring Event Reports that are sent to the HPLMN.</w:t>
      </w:r>
    </w:p>
    <w:p w14:paraId="2997A06D" w14:textId="77777777" w:rsidR="009669BC" w:rsidRPr="001B7C50" w:rsidRDefault="009669BC" w:rsidP="009669BC">
      <w:r w:rsidRPr="001B7C50">
        <w:t>In addition to the functionality of the AMF described above, the AMF may provide support for Network Slice restriction and Network Slice instance restriction based on NWDAF analytics.</w:t>
      </w:r>
    </w:p>
    <w:p w14:paraId="38F22EC5" w14:textId="77777777" w:rsidR="009669BC" w:rsidRPr="001B7C50" w:rsidRDefault="009669BC" w:rsidP="009669BC">
      <w:r w:rsidRPr="001B7C50">
        <w:t>In addition to the functionalities of the AMF described above, the AMF may provide support for the Disaster Roaming as described in clause 5.40.</w:t>
      </w:r>
    </w:p>
    <w:p w14:paraId="3DF905BF" w14:textId="77777777" w:rsidR="009669BC" w:rsidRPr="001B7C50" w:rsidRDefault="009669BC" w:rsidP="009669BC">
      <w:r w:rsidRPr="001B7C50">
        <w:t>In addition to the functionalities of the AMF described above, the AMF may also include following functionalities to support Network Slice Admission Control:</w:t>
      </w:r>
    </w:p>
    <w:p w14:paraId="155E437C" w14:textId="77777777" w:rsidR="009669BC" w:rsidRPr="001B7C50" w:rsidRDefault="009669BC" w:rsidP="009669BC">
      <w:pPr>
        <w:pStyle w:val="B1"/>
      </w:pPr>
      <w:r w:rsidRPr="001B7C50">
        <w:t>-</w:t>
      </w:r>
      <w:r w:rsidRPr="001B7C50">
        <w:tab/>
        <w:t>Support of NSAC for maximum number of UEs as defined in clauses 5.15.11.1 and 5.15.11.3.</w:t>
      </w:r>
    </w:p>
    <w:p w14:paraId="5C4FB061" w14:textId="77777777" w:rsidR="009669BC" w:rsidRPr="001B7C50" w:rsidRDefault="009669BC" w:rsidP="009669BC">
      <w:r w:rsidRPr="001B7C50">
        <w:t>In addition to the functionality of the AMF described above, the AMF may include the following functionality to support SNPNs:</w:t>
      </w:r>
    </w:p>
    <w:p w14:paraId="782E6C40" w14:textId="77777777" w:rsidR="009669BC" w:rsidRPr="001B7C50" w:rsidRDefault="009669BC" w:rsidP="009669BC">
      <w:pPr>
        <w:pStyle w:val="B1"/>
      </w:pPr>
      <w:r w:rsidRPr="001B7C50">
        <w:t>-</w:t>
      </w:r>
      <w:r w:rsidRPr="001B7C50">
        <w:tab/>
        <w:t>Support for Onboarding of UEs for SNPNs.</w:t>
      </w:r>
    </w:p>
    <w:p w14:paraId="27FBCC7C" w14:textId="77777777" w:rsidR="009669BC" w:rsidRDefault="009669BC" w:rsidP="009669BC">
      <w:r>
        <w:t>In addition to the functionalities of the AMF described above, the AMF may also include following functionalities to support satellite backhaul:</w:t>
      </w:r>
    </w:p>
    <w:p w14:paraId="01E086FE" w14:textId="07B92A8C" w:rsidR="009669BC" w:rsidRDefault="009669BC" w:rsidP="009669BC">
      <w:pPr>
        <w:pStyle w:val="B1"/>
        <w:rPr>
          <w:ins w:id="102" w:author="Xiaomi" w:date="2024-10-01T11:14:00Z"/>
        </w:rPr>
      </w:pPr>
      <w:r>
        <w:t>-</w:t>
      </w:r>
      <w:r>
        <w:tab/>
        <w:t>Support for reporting satellite backhaul category and its modification based on AMF local configuration to SMF as defined in clause 5.43.4.</w:t>
      </w:r>
    </w:p>
    <w:p w14:paraId="65A1F3B4" w14:textId="067012D4" w:rsidR="001C4AD8" w:rsidRDefault="001713AB">
      <w:pPr>
        <w:rPr>
          <w:ins w:id="103" w:author="Xiaomi" w:date="2024-10-01T11:17:00Z"/>
          <w:lang w:eastAsia="zh-CN"/>
        </w:rPr>
        <w:pPrChange w:id="104" w:author="Xiaomi" w:date="2024-10-01T11:15:00Z">
          <w:pPr>
            <w:pStyle w:val="B1"/>
          </w:pPr>
        </w:pPrChange>
      </w:pPr>
      <w:ins w:id="105" w:author="Xiaomi" w:date="2024-10-01T11:16:00Z">
        <w:r>
          <w:rPr>
            <w:lang w:eastAsia="zh-CN"/>
          </w:rPr>
          <w:t xml:space="preserve">In addition to the functionalities of the AMF described above, the AMF may also include following functionalities to support NG satellite access with </w:t>
        </w:r>
      </w:ins>
      <w:ins w:id="106" w:author="Xiaomi" w:date="2024-10-01T11:17:00Z">
        <w:r>
          <w:rPr>
            <w:lang w:eastAsia="zh-CN"/>
          </w:rPr>
          <w:t>regenerative payload:</w:t>
        </w:r>
      </w:ins>
    </w:p>
    <w:p w14:paraId="148F0425" w14:textId="7C114D96" w:rsidR="001713AB" w:rsidRDefault="001713AB">
      <w:pPr>
        <w:pStyle w:val="B1"/>
      </w:pPr>
      <w:ins w:id="107" w:author="Xiaomi" w:date="2024-10-01T11:18:00Z">
        <w:r>
          <w:t>-</w:t>
        </w:r>
        <w:r>
          <w:tab/>
        </w:r>
      </w:ins>
      <w:ins w:id="108" w:author="Xiaomi" w:date="2024-10-01T11:17:00Z">
        <w:r>
          <w:t xml:space="preserve">Support for </w:t>
        </w:r>
      </w:ins>
      <w:ins w:id="109" w:author="Xiaomi" w:date="2024-10-01T11:18:00Z">
        <w:r>
          <w:t xml:space="preserve">NG Removal </w:t>
        </w:r>
      </w:ins>
      <w:ins w:id="110" w:author="Xiaomi" w:date="2024-10-01T11:20:00Z">
        <w:r w:rsidR="001E50CD">
          <w:t xml:space="preserve">procedure </w:t>
        </w:r>
      </w:ins>
      <w:ins w:id="111" w:author="Xiaomi" w:date="2024-10-01T11:21:00Z">
        <w:r w:rsidR="001E50CD">
          <w:t xml:space="preserve">as defined in </w:t>
        </w:r>
      </w:ins>
      <w:ins w:id="112" w:author="Xiaomi" w:date="2024-10-01T11:22:00Z">
        <w:r w:rsidR="001E50CD">
          <w:rPr>
            <w:lang w:eastAsia="zh-CN"/>
          </w:rPr>
          <w:t>TS</w:t>
        </w:r>
        <w:r w:rsidR="001E50CD" w:rsidRPr="00D34197">
          <w:t> </w:t>
        </w:r>
        <w:r w:rsidR="001E50CD">
          <w:t>38.413</w:t>
        </w:r>
        <w:r w:rsidR="001E50CD" w:rsidRPr="00D34197">
          <w:t> </w:t>
        </w:r>
        <w:r w:rsidR="001E50CD" w:rsidRPr="001C4AD8">
          <w:t>[34]</w:t>
        </w:r>
        <w:r w:rsidR="001E50CD">
          <w:t>.</w:t>
        </w:r>
      </w:ins>
    </w:p>
    <w:p w14:paraId="1DA77EDD" w14:textId="77777777" w:rsidR="009669BC" w:rsidRDefault="009669BC" w:rsidP="009669BC">
      <w:r>
        <w:t>In addition to the functionalities of the AMF described above, the AMF may provide support for Network Slice instance change for PDU sessions as defined in clause 5.15.5.3.</w:t>
      </w:r>
    </w:p>
    <w:p w14:paraId="3DBAADCB" w14:textId="77777777" w:rsidR="009669BC" w:rsidRDefault="009669BC" w:rsidP="009669BC">
      <w:r>
        <w:t>In addition to the functionalities of the AMF described above, the AMF may also support functionalities for Partial Network Slice support in a Registration Area as described in clause 5.15.17.</w:t>
      </w:r>
    </w:p>
    <w:p w14:paraId="3DAA167E" w14:textId="77777777" w:rsidR="009669BC" w:rsidRDefault="009669BC" w:rsidP="009669BC">
      <w:r>
        <w:t>In addition to the functionalities of the AMF described above, the AMF may also include functionalities to support NS-AoS not matching deployed Tracking Areas as described in clause 5.15.18.</w:t>
      </w:r>
    </w:p>
    <w:p w14:paraId="412DC022" w14:textId="77777777" w:rsidR="009669BC" w:rsidRDefault="009669BC" w:rsidP="009669BC">
      <w:r>
        <w:t>In addition to the functionalities of the AMF described above, the AMF may also include functionalities to support Network Slice Replacement as described in clause 5.15.19.</w:t>
      </w:r>
    </w:p>
    <w:p w14:paraId="1330A275" w14:textId="77777777" w:rsidR="009669BC" w:rsidRDefault="009669BC" w:rsidP="009669BC">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BD52EA1" w14:textId="77777777" w:rsidR="009669BC" w:rsidRDefault="009669BC" w:rsidP="009669BC">
      <w:r>
        <w:lastRenderedPageBreak/>
        <w:t>In addition to the functionalities of the AMF described above, the AMF may also include following functionalities to support Indirect Network Sharing:</w:t>
      </w:r>
    </w:p>
    <w:p w14:paraId="4C6AC54F" w14:textId="77777777" w:rsidR="009669BC" w:rsidRDefault="009669BC" w:rsidP="009669BC">
      <w:pPr>
        <w:pStyle w:val="B1"/>
      </w:pPr>
      <w:r>
        <w:t>-</w:t>
      </w:r>
      <w:r>
        <w:tab/>
        <w:t>Support for selecting the SMF of participating operator (H-SMF) possibly considering the relevant UE location information as specified in clause 6.3.2.</w:t>
      </w:r>
    </w:p>
    <w:p w14:paraId="372033FA" w14:textId="77777777" w:rsidR="009669BC" w:rsidRDefault="009669BC" w:rsidP="009669BC">
      <w:pPr>
        <w:pStyle w:val="B1"/>
      </w:pPr>
      <w:r>
        <w:t>-</w:t>
      </w:r>
      <w:r>
        <w:tab/>
        <w:t>Support for Network Slicing handling considering what is described in clause 5.18.5.</w:t>
      </w:r>
    </w:p>
    <w:p w14:paraId="6976D436" w14:textId="77777777" w:rsidR="009669BC" w:rsidRDefault="009669BC" w:rsidP="009669BC">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098A97E1" w14:textId="77777777" w:rsidR="008609F2" w:rsidRDefault="008609F2" w:rsidP="008609F2">
      <w:pPr>
        <w:rPr>
          <w:color w:val="FF0000"/>
          <w:sz w:val="28"/>
          <w:szCs w:val="28"/>
        </w:rPr>
      </w:pPr>
    </w:p>
    <w:p w14:paraId="3F58D757" w14:textId="4E4A0ABB" w:rsidR="008609F2" w:rsidRPr="004A47B7" w:rsidRDefault="008609F2" w:rsidP="008609F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23693C7" w14:textId="6F47209B" w:rsidR="009669BC" w:rsidRDefault="009669BC" w:rsidP="00ED0852">
      <w:pPr>
        <w:pStyle w:val="B1"/>
      </w:pPr>
    </w:p>
    <w:p w14:paraId="38EF07A7" w14:textId="77777777" w:rsidR="008609F2" w:rsidRPr="001B7C50" w:rsidRDefault="008609F2" w:rsidP="008609F2">
      <w:pPr>
        <w:pStyle w:val="3"/>
      </w:pPr>
      <w:bookmarkStart w:id="113" w:name="_Toc20150220"/>
      <w:bookmarkStart w:id="114" w:name="_Toc27847028"/>
      <w:bookmarkStart w:id="115" w:name="_Toc36188160"/>
      <w:bookmarkStart w:id="116" w:name="_Toc45184071"/>
      <w:bookmarkStart w:id="117" w:name="_Toc47342913"/>
      <w:bookmarkStart w:id="118" w:name="_Toc51769615"/>
      <w:bookmarkStart w:id="119" w:name="_Toc177741395"/>
      <w:r w:rsidRPr="001B7C50">
        <w:t>6.3.5</w:t>
      </w:r>
      <w:r w:rsidRPr="001B7C50">
        <w:tab/>
        <w:t>AMF discovery and selection</w:t>
      </w:r>
      <w:bookmarkEnd w:id="113"/>
      <w:bookmarkEnd w:id="114"/>
      <w:bookmarkEnd w:id="115"/>
      <w:bookmarkEnd w:id="116"/>
      <w:bookmarkEnd w:id="117"/>
      <w:bookmarkEnd w:id="118"/>
      <w:bookmarkEnd w:id="119"/>
    </w:p>
    <w:p w14:paraId="45056E94" w14:textId="77777777" w:rsidR="008609F2" w:rsidRPr="001B7C50" w:rsidRDefault="008609F2" w:rsidP="008609F2">
      <w:r w:rsidRPr="001B7C50">
        <w:t>The AMF discovery and selection functionality is applicable to both 3GPP access and non-3GPP access.</w:t>
      </w:r>
    </w:p>
    <w:p w14:paraId="7C700698" w14:textId="77777777" w:rsidR="008609F2" w:rsidRPr="001B7C50" w:rsidRDefault="008609F2" w:rsidP="008609F2">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70B9E575" w14:textId="77777777" w:rsidR="008609F2" w:rsidRDefault="008609F2" w:rsidP="008609F2">
      <w:r>
        <w:t>The TSCTSF shall use the AMF discovery functionality to determine the AMFs serving the TAs in the spatial validity condition provided by the AF.</w:t>
      </w:r>
    </w:p>
    <w:p w14:paraId="26A4BD9B" w14:textId="77777777" w:rsidR="008609F2" w:rsidRPr="001B7C50" w:rsidRDefault="008609F2" w:rsidP="008609F2">
      <w:r w:rsidRPr="001B7C50">
        <w:t>5G-AN selects an AMF Set and an AMF from the AMF Set under the following circumstances:</w:t>
      </w:r>
    </w:p>
    <w:p w14:paraId="190A9FC7" w14:textId="77777777" w:rsidR="008609F2" w:rsidRPr="001B7C50" w:rsidRDefault="008609F2" w:rsidP="008609F2">
      <w:pPr>
        <w:pStyle w:val="B1"/>
      </w:pPr>
      <w:r w:rsidRPr="001B7C50">
        <w:t>1)</w:t>
      </w:r>
      <w:r w:rsidRPr="001B7C50">
        <w:tab/>
        <w:t>When the UE provides no 5G-S-TMSI nor the GUAMI</w:t>
      </w:r>
      <w:r w:rsidRPr="001B7C50" w:rsidDel="007E2E77">
        <w:t xml:space="preserve"> </w:t>
      </w:r>
      <w:r w:rsidRPr="001B7C50">
        <w:t>to the 5G-AN.</w:t>
      </w:r>
    </w:p>
    <w:p w14:paraId="47A05F2C" w14:textId="77777777" w:rsidR="008609F2" w:rsidRPr="001B7C50" w:rsidRDefault="008609F2" w:rsidP="008609F2">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6E6FF891" w14:textId="77777777" w:rsidR="008609F2" w:rsidRPr="001B7C50" w:rsidRDefault="008609F2" w:rsidP="008609F2">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89FCDDB" w14:textId="77777777" w:rsidR="008609F2" w:rsidRPr="001B7C50" w:rsidRDefault="008609F2" w:rsidP="008609F2">
      <w:pPr>
        <w:pStyle w:val="B1"/>
      </w:pPr>
      <w:r w:rsidRPr="001B7C50">
        <w:t>4)</w:t>
      </w:r>
      <w:r w:rsidRPr="001B7C50">
        <w:tab/>
        <w:t>When the UE attempts to establish a signalling connection, and the following conditions are met:</w:t>
      </w:r>
    </w:p>
    <w:p w14:paraId="05A93C14" w14:textId="77777777" w:rsidR="008609F2" w:rsidRPr="001B7C50" w:rsidRDefault="008609F2" w:rsidP="008609F2">
      <w:pPr>
        <w:pStyle w:val="B2"/>
      </w:pPr>
      <w:r w:rsidRPr="001B7C50">
        <w:t>-</w:t>
      </w:r>
      <w:r w:rsidRPr="001B7C50">
        <w:tab/>
        <w:t>the 5G-AN knows in what country the UE is located; and</w:t>
      </w:r>
    </w:p>
    <w:p w14:paraId="487285DC" w14:textId="77777777" w:rsidR="008609F2" w:rsidRPr="001B7C50" w:rsidRDefault="008609F2" w:rsidP="008609F2">
      <w:pPr>
        <w:pStyle w:val="B2"/>
      </w:pPr>
      <w:r w:rsidRPr="001B7C50">
        <w:t>-</w:t>
      </w:r>
      <w:r w:rsidRPr="001B7C50">
        <w:tab/>
        <w:t>the 5G-AN is connected to AMFs serving different PLMNs of different countries; and</w:t>
      </w:r>
    </w:p>
    <w:p w14:paraId="6C862468" w14:textId="77777777" w:rsidR="008609F2" w:rsidRPr="001B7C50" w:rsidRDefault="008609F2" w:rsidP="008609F2">
      <w:pPr>
        <w:pStyle w:val="B2"/>
      </w:pPr>
      <w:r w:rsidRPr="001B7C50">
        <w:t>-</w:t>
      </w:r>
      <w:r w:rsidRPr="001B7C50">
        <w:tab/>
        <w:t>the UE provides a 5G-S-TMSI or GUAMI, which indicates an AMF serving a different country to where the UE is currently located; and</w:t>
      </w:r>
    </w:p>
    <w:p w14:paraId="712FA1AA" w14:textId="77777777" w:rsidR="008609F2" w:rsidRPr="001B7C50" w:rsidRDefault="008609F2" w:rsidP="008609F2">
      <w:pPr>
        <w:pStyle w:val="B2"/>
      </w:pPr>
      <w:r w:rsidRPr="001B7C50">
        <w:t>-</w:t>
      </w:r>
      <w:r w:rsidRPr="001B7C50">
        <w:tab/>
        <w:t>the 5G-AN is configured to enforce selection of the AMF based on the country the UE is currently located.</w:t>
      </w:r>
    </w:p>
    <w:p w14:paraId="4B59E893" w14:textId="77777777" w:rsidR="008609F2" w:rsidRPr="001B7C50" w:rsidRDefault="008609F2" w:rsidP="008609F2">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533C25F2" w14:textId="3EDA5FC4" w:rsidR="008609F2" w:rsidRDefault="008609F2" w:rsidP="008609F2">
      <w:pPr>
        <w:pStyle w:val="NO"/>
        <w:rPr>
          <w:ins w:id="120" w:author="Xiaomi" w:date="2024-10-01T11:23:00Z"/>
        </w:rPr>
      </w:pPr>
      <w:r w:rsidRPr="001B7C50">
        <w:t>NOTE:</w:t>
      </w:r>
      <w:r w:rsidRPr="001B7C50">
        <w:tab/>
        <w:t>AMF selection case 4) does not apply if 5G-AN nodes serves one country only.</w:t>
      </w:r>
    </w:p>
    <w:p w14:paraId="5A98A7CF" w14:textId="354D76F4" w:rsidR="001E50CD" w:rsidRPr="001B7C50" w:rsidRDefault="001E50CD" w:rsidP="008609F2">
      <w:pPr>
        <w:pStyle w:val="NO"/>
      </w:pPr>
      <w:ins w:id="121" w:author="Xiaomi" w:date="2024-10-01T11:23:00Z">
        <w:r>
          <w:t xml:space="preserve">NOTE </w:t>
        </w:r>
        <w:r w:rsidRPr="001E50CD">
          <w:rPr>
            <w:highlight w:val="yellow"/>
            <w:rPrChange w:id="122" w:author="Xiaomi" w:date="2024-10-01T11:24:00Z">
              <w:rPr/>
            </w:rPrChange>
          </w:rPr>
          <w:t>X</w:t>
        </w:r>
        <w:r>
          <w:t>:</w:t>
        </w:r>
        <w:r>
          <w:tab/>
        </w:r>
        <w:r>
          <w:rPr>
            <w:lang w:eastAsia="en-GB"/>
          </w:rPr>
          <w:t xml:space="preserve">For UE using </w:t>
        </w:r>
        <w:r w:rsidR="008E1F53">
          <w:rPr>
            <w:lang w:eastAsia="en-GB"/>
          </w:rPr>
          <w:t>N</w:t>
        </w:r>
      </w:ins>
      <w:ins w:id="123" w:author="Xiaomi" w:date="2024-10-01T13:58:00Z">
        <w:r w:rsidR="008E1F53">
          <w:rPr>
            <w:lang w:eastAsia="en-GB"/>
          </w:rPr>
          <w:t>R</w:t>
        </w:r>
      </w:ins>
      <w:ins w:id="124" w:author="Xiaomi" w:date="2024-10-01T11:23:00Z">
        <w:r>
          <w:rPr>
            <w:lang w:eastAsia="en-GB"/>
          </w:rPr>
          <w:t xml:space="preserve"> satellite access with regenerative payload, the gNB onboarding a satellite that the UE accessing can be configured to select an </w:t>
        </w:r>
      </w:ins>
      <w:ins w:id="125" w:author="Xiaomi" w:date="2024-10-01T11:24:00Z">
        <w:r>
          <w:rPr>
            <w:lang w:eastAsia="en-GB"/>
          </w:rPr>
          <w:t>AMF</w:t>
        </w:r>
      </w:ins>
      <w:ins w:id="126" w:author="Xiaomi" w:date="2024-10-01T11:23:00Z">
        <w:r>
          <w:rPr>
            <w:lang w:eastAsia="en-GB"/>
          </w:rPr>
          <w:t xml:space="preserve"> which supports </w:t>
        </w:r>
      </w:ins>
      <w:ins w:id="127" w:author="Xiaomi" w:date="2024-10-01T11:24:00Z">
        <w:r>
          <w:rPr>
            <w:lang w:eastAsia="en-GB"/>
          </w:rPr>
          <w:t>NG R</w:t>
        </w:r>
      </w:ins>
      <w:ins w:id="128" w:author="Xiaomi" w:date="2024-10-01T11:23:00Z">
        <w:r>
          <w:rPr>
            <w:lang w:eastAsia="en-GB"/>
          </w:rPr>
          <w:t xml:space="preserve">emoval procedure as described in clause </w:t>
        </w:r>
      </w:ins>
      <w:ins w:id="129" w:author="Xiaomi" w:date="2024-10-01T11:24:00Z">
        <w:r>
          <w:rPr>
            <w:highlight w:val="yellow"/>
            <w:lang w:eastAsia="en-GB"/>
          </w:rPr>
          <w:t>5</w:t>
        </w:r>
      </w:ins>
      <w:ins w:id="130" w:author="Xiaomi" w:date="2024-10-01T11:23:00Z">
        <w:r w:rsidRPr="0021135B">
          <w:rPr>
            <w:highlight w:val="yellow"/>
            <w:lang w:eastAsia="en-GB"/>
            <w:rPrChange w:id="131" w:author="Xiaomi" w:date="2024-09-30T16:42:00Z">
              <w:rPr>
                <w:lang w:eastAsia="en-GB"/>
              </w:rPr>
            </w:rPrChange>
          </w:rPr>
          <w:t>.</w:t>
        </w:r>
      </w:ins>
      <w:ins w:id="132" w:author="Xiaomi" w:date="2024-10-01T11:24:00Z">
        <w:r>
          <w:rPr>
            <w:highlight w:val="yellow"/>
            <w:lang w:eastAsia="en-GB"/>
          </w:rPr>
          <w:t>4.</w:t>
        </w:r>
      </w:ins>
      <w:ins w:id="133" w:author="Xiaomi" w:date="2024-10-01T11:23:00Z">
        <w:r w:rsidRPr="001E50CD">
          <w:rPr>
            <w:highlight w:val="yellow"/>
            <w:lang w:eastAsia="en-GB"/>
          </w:rPr>
          <w:t>1</w:t>
        </w:r>
      </w:ins>
      <w:ins w:id="134" w:author="Xiaomi" w:date="2024-10-01T11:24:00Z">
        <w:r>
          <w:rPr>
            <w:highlight w:val="yellow"/>
            <w:lang w:eastAsia="en-GB"/>
          </w:rPr>
          <w:t>1</w:t>
        </w:r>
      </w:ins>
      <w:ins w:id="135" w:author="Xiaomi" w:date="2024-10-01T11:23:00Z">
        <w:r w:rsidRPr="0021135B">
          <w:rPr>
            <w:highlight w:val="yellow"/>
            <w:lang w:eastAsia="en-GB"/>
            <w:rPrChange w:id="136" w:author="Xiaomi" w:date="2024-09-30T16:42:00Z">
              <w:rPr>
                <w:lang w:eastAsia="en-GB"/>
              </w:rPr>
            </w:rPrChange>
          </w:rPr>
          <w:t>.x</w:t>
        </w:r>
      </w:ins>
    </w:p>
    <w:p w14:paraId="458886E3" w14:textId="77777777" w:rsidR="008609F2" w:rsidRPr="001B7C50" w:rsidRDefault="008609F2" w:rsidP="008609F2">
      <w:r w:rsidRPr="001B7C50">
        <w:t>In the case of NF Service Consumer based discovery and selection, the CP NF selects an AMF from the AMF Set under the following circumstances:</w:t>
      </w:r>
    </w:p>
    <w:p w14:paraId="21AB815E" w14:textId="77777777" w:rsidR="008609F2" w:rsidRPr="001B7C50" w:rsidRDefault="008609F2" w:rsidP="008609F2">
      <w:pPr>
        <w:pStyle w:val="B1"/>
      </w:pPr>
      <w:r w:rsidRPr="001B7C50">
        <w:lastRenderedPageBreak/>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B8EB0E4" w14:textId="77777777" w:rsidR="008609F2" w:rsidRPr="001B7C50" w:rsidRDefault="008609F2" w:rsidP="008609F2">
      <w:pPr>
        <w:pStyle w:val="B1"/>
      </w:pPr>
      <w:r w:rsidRPr="001B7C50">
        <w:t>-</w:t>
      </w:r>
      <w:r w:rsidRPr="001B7C50">
        <w:tab/>
        <w:t>CP NF has detected that the AMF has failed;</w:t>
      </w:r>
      <w:r w:rsidRPr="001B7C50">
        <w:rPr>
          <w:lang w:eastAsia="zh-CN"/>
        </w:rPr>
        <w:t xml:space="preserve"> </w:t>
      </w:r>
      <w:r w:rsidRPr="001B7C50">
        <w:t>and/or</w:t>
      </w:r>
    </w:p>
    <w:p w14:paraId="3C24E814" w14:textId="77777777" w:rsidR="008609F2" w:rsidRPr="001B7C50" w:rsidRDefault="008609F2" w:rsidP="008609F2">
      <w:pPr>
        <w:pStyle w:val="B1"/>
      </w:pPr>
      <w:r w:rsidRPr="001B7C50">
        <w:t>-</w:t>
      </w:r>
      <w:r w:rsidRPr="001B7C50">
        <w:tab/>
        <w:t>When the selected AMF does not support the UE's Preferred Network Behaviour</w:t>
      </w:r>
      <w:r>
        <w:t>; and/or</w:t>
      </w:r>
    </w:p>
    <w:p w14:paraId="6EE82B84" w14:textId="77777777" w:rsidR="008609F2" w:rsidRDefault="008609F2" w:rsidP="008609F2">
      <w:pPr>
        <w:pStyle w:val="B1"/>
      </w:pPr>
      <w:r>
        <w:t>-</w:t>
      </w:r>
      <w:r>
        <w:tab/>
        <w:t>When the selected AMF does not support the High Latency communication for NR RedCap UE.</w:t>
      </w:r>
    </w:p>
    <w:p w14:paraId="5BDA6881" w14:textId="77777777" w:rsidR="008609F2" w:rsidRPr="001B7C50" w:rsidRDefault="008609F2" w:rsidP="008609F2">
      <w:r w:rsidRPr="001B7C50">
        <w:t>In the case of delegated discovery and associated selection, the SCP selects an AMF from the corresponding AMF Set under the following circumstances:</w:t>
      </w:r>
    </w:p>
    <w:p w14:paraId="64E7F8F3" w14:textId="77777777" w:rsidR="008609F2" w:rsidRPr="001B7C50" w:rsidRDefault="008609F2" w:rsidP="008609F2">
      <w:pPr>
        <w:pStyle w:val="B1"/>
      </w:pPr>
      <w:r w:rsidRPr="001B7C50">
        <w:t>-</w:t>
      </w:r>
      <w:r w:rsidRPr="001B7C50">
        <w:tab/>
        <w:t>The SCP gets an indication "select new AMF within SET" from the CP NF; and/or</w:t>
      </w:r>
    </w:p>
    <w:p w14:paraId="3246652F" w14:textId="77777777" w:rsidR="008609F2" w:rsidRPr="001B7C50" w:rsidRDefault="008609F2" w:rsidP="008609F2">
      <w:pPr>
        <w:pStyle w:val="B1"/>
      </w:pPr>
      <w:r w:rsidRPr="001B7C50">
        <w:t>-</w:t>
      </w:r>
      <w:r w:rsidRPr="001B7C50">
        <w:tab/>
        <w:t>SCP has detected that the AMF has failed.</w:t>
      </w:r>
    </w:p>
    <w:p w14:paraId="51A48CEC" w14:textId="77777777" w:rsidR="008609F2" w:rsidRPr="001B7C50" w:rsidRDefault="008609F2" w:rsidP="008609F2">
      <w:r w:rsidRPr="001B7C50">
        <w:t>The AMF selection functionality in the 5G-AN may consider the following factors for selecting the AMF Set:</w:t>
      </w:r>
    </w:p>
    <w:p w14:paraId="30BF1333" w14:textId="77777777" w:rsidR="008609F2" w:rsidRPr="001B7C50" w:rsidRDefault="008609F2" w:rsidP="008609F2">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2D5060B9" w14:textId="77777777" w:rsidR="008609F2" w:rsidRPr="001B7C50" w:rsidRDefault="008609F2" w:rsidP="008609F2">
      <w:pPr>
        <w:pStyle w:val="B1"/>
      </w:pPr>
      <w:r w:rsidRPr="001B7C50">
        <w:t>-</w:t>
      </w:r>
      <w:r w:rsidRPr="001B7C50">
        <w:tab/>
        <w:t>Requested NSSAI;</w:t>
      </w:r>
    </w:p>
    <w:p w14:paraId="7F9B60D6" w14:textId="77777777" w:rsidR="008609F2" w:rsidRPr="001B7C50" w:rsidRDefault="008609F2" w:rsidP="008609F2">
      <w:pPr>
        <w:pStyle w:val="B1"/>
      </w:pPr>
      <w:r w:rsidRPr="001B7C50">
        <w:t>-</w:t>
      </w:r>
      <w:r w:rsidRPr="001B7C50">
        <w:tab/>
        <w:t>Local operator policies;</w:t>
      </w:r>
    </w:p>
    <w:p w14:paraId="06DEE476" w14:textId="77777777" w:rsidR="008609F2" w:rsidRPr="001B7C50" w:rsidRDefault="008609F2" w:rsidP="008609F2">
      <w:pPr>
        <w:pStyle w:val="B1"/>
      </w:pPr>
      <w:r w:rsidRPr="001B7C50">
        <w:t>-</w:t>
      </w:r>
      <w:r w:rsidRPr="001B7C50">
        <w:tab/>
        <w:t>5G CIoT features indicated in RRC signalling by the UE;</w:t>
      </w:r>
    </w:p>
    <w:p w14:paraId="2FEF39F1" w14:textId="77777777" w:rsidR="008609F2" w:rsidRPr="001B7C50" w:rsidRDefault="008609F2" w:rsidP="008609F2">
      <w:pPr>
        <w:pStyle w:val="B1"/>
      </w:pPr>
      <w:r w:rsidRPr="001B7C50">
        <w:t>-</w:t>
      </w:r>
      <w:r w:rsidRPr="001B7C50">
        <w:tab/>
        <w:t>IAB-indication;</w:t>
      </w:r>
    </w:p>
    <w:p w14:paraId="078E9970" w14:textId="77777777" w:rsidR="008609F2" w:rsidRPr="001B7C50" w:rsidRDefault="008609F2" w:rsidP="008609F2">
      <w:pPr>
        <w:pStyle w:val="B1"/>
      </w:pPr>
      <w:r w:rsidRPr="001B7C50">
        <w:t>-</w:t>
      </w:r>
      <w:r w:rsidRPr="001B7C50">
        <w:tab/>
        <w:t>NB-IoT RAT Type;</w:t>
      </w:r>
    </w:p>
    <w:p w14:paraId="04A10AB9" w14:textId="77777777" w:rsidR="008609F2" w:rsidRPr="001B7C50" w:rsidRDefault="008609F2" w:rsidP="008609F2">
      <w:pPr>
        <w:pStyle w:val="B1"/>
      </w:pPr>
      <w:r w:rsidRPr="001B7C50">
        <w:t>-</w:t>
      </w:r>
      <w:r w:rsidRPr="001B7C50">
        <w:tab/>
        <w:t>Category M Indication;</w:t>
      </w:r>
    </w:p>
    <w:p w14:paraId="3125150E" w14:textId="77777777" w:rsidR="008609F2" w:rsidRDefault="008609F2" w:rsidP="008609F2">
      <w:pPr>
        <w:pStyle w:val="B1"/>
      </w:pPr>
      <w:r>
        <w:t>-</w:t>
      </w:r>
      <w:r>
        <w:tab/>
        <w:t>NR RedCap Indication;</w:t>
      </w:r>
    </w:p>
    <w:p w14:paraId="76A57640" w14:textId="77777777" w:rsidR="008609F2" w:rsidRPr="001B7C50" w:rsidRDefault="008609F2" w:rsidP="008609F2">
      <w:pPr>
        <w:pStyle w:val="B1"/>
      </w:pPr>
      <w:r w:rsidRPr="001B7C50">
        <w:t>-</w:t>
      </w:r>
      <w:r w:rsidRPr="001B7C50">
        <w:tab/>
        <w:t xml:space="preserve">SNPN Onboarding indication as indicated in </w:t>
      </w:r>
      <w:r>
        <w:t xml:space="preserve">5G-AN </w:t>
      </w:r>
      <w:r w:rsidRPr="001B7C50">
        <w:t>signalling by the UE</w:t>
      </w:r>
      <w:r>
        <w:t>;</w:t>
      </w:r>
    </w:p>
    <w:p w14:paraId="44B66FFC" w14:textId="77777777" w:rsidR="008609F2" w:rsidRDefault="008609F2" w:rsidP="008609F2">
      <w:pPr>
        <w:pStyle w:val="B1"/>
      </w:pPr>
      <w:r>
        <w:t>-</w:t>
      </w:r>
      <w:r>
        <w:tab/>
        <w:t>Mobile IAB-indication.</w:t>
      </w:r>
    </w:p>
    <w:p w14:paraId="25F2DE68" w14:textId="77777777" w:rsidR="008609F2" w:rsidRPr="001B7C50" w:rsidRDefault="008609F2" w:rsidP="008609F2">
      <w:r w:rsidRPr="001B7C50">
        <w:t>AMF selection functionality in the 5G-AN or CP NFs or SCP considers the following factors for selecting an AMF from AMF Set:</w:t>
      </w:r>
    </w:p>
    <w:p w14:paraId="714AF6AC" w14:textId="77777777" w:rsidR="008609F2" w:rsidRPr="001B7C50" w:rsidRDefault="008609F2" w:rsidP="008609F2">
      <w:pPr>
        <w:pStyle w:val="B1"/>
      </w:pPr>
      <w:r w:rsidRPr="001B7C50">
        <w:t>-</w:t>
      </w:r>
      <w:r w:rsidRPr="001B7C50">
        <w:tab/>
        <w:t>Availability of candidate AMF(s).</w:t>
      </w:r>
    </w:p>
    <w:p w14:paraId="63E61BD8" w14:textId="77777777" w:rsidR="008609F2" w:rsidRPr="001B7C50" w:rsidRDefault="008609F2" w:rsidP="008609F2">
      <w:pPr>
        <w:pStyle w:val="B1"/>
      </w:pPr>
      <w:r w:rsidRPr="001B7C50">
        <w:t>-</w:t>
      </w:r>
      <w:r w:rsidRPr="001B7C50">
        <w:tab/>
        <w:t>Load balancing across candidate AMF(s) (e.g. considering weight factors of candidate AMFs in the AMF Set).</w:t>
      </w:r>
    </w:p>
    <w:p w14:paraId="0DC714F3" w14:textId="77777777" w:rsidR="008609F2" w:rsidRPr="001B7C50" w:rsidRDefault="008609F2" w:rsidP="008609F2">
      <w:pPr>
        <w:pStyle w:val="B1"/>
      </w:pPr>
      <w:r w:rsidRPr="001B7C50">
        <w:t>-</w:t>
      </w:r>
      <w:r w:rsidRPr="001B7C50">
        <w:tab/>
        <w:t>In 5G-AN, 5G CIoT features indicated in RRC signalling by the UE.</w:t>
      </w:r>
    </w:p>
    <w:p w14:paraId="297B5BD6" w14:textId="77777777" w:rsidR="008609F2" w:rsidRPr="001B7C50" w:rsidRDefault="008609F2" w:rsidP="008609F2">
      <w:pPr>
        <w:pStyle w:val="B1"/>
      </w:pPr>
      <w:r w:rsidRPr="001B7C50">
        <w:t>-</w:t>
      </w:r>
      <w:r w:rsidRPr="001B7C50">
        <w:tab/>
        <w:t xml:space="preserve">In 5G-AN, SNPN Onboarding indication as indicated in </w:t>
      </w:r>
      <w:r>
        <w:t xml:space="preserve">5G-AN </w:t>
      </w:r>
      <w:r w:rsidRPr="001B7C50">
        <w:t>signalling by the UE.</w:t>
      </w:r>
    </w:p>
    <w:p w14:paraId="7C7EE500" w14:textId="77777777" w:rsidR="008609F2" w:rsidRPr="001B7C50" w:rsidRDefault="008609F2" w:rsidP="008609F2">
      <w:r w:rsidRPr="001B7C50">
        <w:t>When the UE accesses the 5G-AN with a 5G-S-TMSI or GUAMI that identifies more than one AMF (as configured during N2 setup procedure), the 5G-AN selects the AMF considering the weight factors.</w:t>
      </w:r>
    </w:p>
    <w:p w14:paraId="2B241D0C" w14:textId="77777777" w:rsidR="008609F2" w:rsidRPr="001B7C50" w:rsidRDefault="008609F2" w:rsidP="008609F2">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37B2C81" w14:textId="77777777" w:rsidR="008609F2" w:rsidRPr="001B7C50" w:rsidRDefault="008609F2" w:rsidP="008609F2">
      <w:r w:rsidRPr="001B7C50">
        <w:t>The discovery and selection of AMF in the CP NFs or SCP follows the principle in clause 6.3.1</w:t>
      </w:r>
    </w:p>
    <w:p w14:paraId="47670DDB" w14:textId="77777777" w:rsidR="008609F2" w:rsidRPr="001B7C50" w:rsidRDefault="008609F2" w:rsidP="008609F2">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578B5EDA" w14:textId="77777777" w:rsidR="008609F2" w:rsidRPr="001B7C50" w:rsidRDefault="008609F2" w:rsidP="008609F2">
      <w:r w:rsidRPr="001B7C50">
        <w:t>When NF Service Consumer performs discovery and selection the following applies:</w:t>
      </w:r>
    </w:p>
    <w:p w14:paraId="18C2B84D" w14:textId="77777777" w:rsidR="008609F2" w:rsidRPr="001B7C50" w:rsidRDefault="008609F2" w:rsidP="008609F2">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 xml:space="preserve">to </w:t>
      </w:r>
      <w:r w:rsidRPr="001B7C50">
        <w:lastRenderedPageBreak/>
        <w:t>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0125130E" w14:textId="77777777" w:rsidR="008609F2" w:rsidRPr="001B7C50" w:rsidRDefault="008609F2" w:rsidP="008609F2">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0658B297" w14:textId="77777777" w:rsidR="008609F2" w:rsidRPr="001B7C50" w:rsidRDefault="008609F2" w:rsidP="008609F2">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13C80EAB" w14:textId="77777777" w:rsidR="008609F2" w:rsidRPr="001B7C50" w:rsidRDefault="008609F2" w:rsidP="008609F2">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7CE783DA" w14:textId="77777777" w:rsidR="008609F2" w:rsidRPr="001B7C50" w:rsidRDefault="008609F2" w:rsidP="008609F2">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58BA38F0" w14:textId="77777777" w:rsidR="008609F2" w:rsidRPr="001B7C50" w:rsidRDefault="008609F2" w:rsidP="008609F2">
      <w:pPr>
        <w:rPr>
          <w:rFonts w:eastAsia="Malgun Gothic"/>
          <w:lang w:eastAsia="ko-KR"/>
        </w:rPr>
      </w:pPr>
      <w:r w:rsidRPr="001B7C50">
        <w:rPr>
          <w:rFonts w:eastAsia="Malgun Gothic"/>
          <w:lang w:eastAsia="ko-KR"/>
        </w:rPr>
        <w:t>In the context of Network Slicing, the AMF selection is described in clause 5.15.5.2.1.</w:t>
      </w:r>
    </w:p>
    <w:p w14:paraId="7B272D12" w14:textId="77777777" w:rsidR="008609F2" w:rsidRPr="001B7C50" w:rsidRDefault="008609F2" w:rsidP="008609F2">
      <w:pPr>
        <w:rPr>
          <w:rFonts w:eastAsia="Malgun Gothic"/>
          <w:lang w:eastAsia="ko-KR"/>
        </w:rPr>
      </w:pPr>
      <w:r w:rsidRPr="001B7C50">
        <w:rPr>
          <w:rFonts w:eastAsia="Malgun Gothic"/>
          <w:lang w:eastAsia="ko-KR"/>
        </w:rPr>
        <w:t>When delegated discovery and associated selection is used, the following applies:</w:t>
      </w:r>
    </w:p>
    <w:p w14:paraId="28F8FC3C" w14:textId="77777777" w:rsidR="008609F2" w:rsidRPr="001B7C50" w:rsidRDefault="008609F2" w:rsidP="008609F2">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F14477" w14:textId="77777777" w:rsidR="008609F2" w:rsidRPr="001B7C50" w:rsidRDefault="008609F2" w:rsidP="008609F2">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2CDC6BB0" w14:textId="77777777" w:rsidR="008609F2" w:rsidRPr="001B7C50" w:rsidRDefault="008609F2" w:rsidP="008609F2">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1F1C0C7E" w14:textId="77777777" w:rsidR="008609F2" w:rsidRPr="001B7C50" w:rsidRDefault="008609F2" w:rsidP="008609F2">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217F12D" w14:textId="77777777" w:rsidR="008609F2" w:rsidRPr="001B7C50" w:rsidRDefault="008609F2" w:rsidP="008609F2">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3B8C160D" w14:textId="77777777" w:rsidR="008609F2" w:rsidRPr="001B7C50" w:rsidRDefault="008609F2" w:rsidP="008609F2">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0836CE3D" w14:textId="77777777" w:rsidR="008609F2" w:rsidRPr="001B7C50" w:rsidRDefault="008609F2" w:rsidP="008609F2">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3992A1A6" w14:textId="77777777" w:rsidR="008609F2" w:rsidRPr="001B7C50" w:rsidRDefault="008609F2" w:rsidP="008609F2">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49502C94" w14:textId="77777777" w:rsidR="008609F2" w:rsidRPr="001B7C50" w:rsidRDefault="008609F2" w:rsidP="008609F2">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9659417" w14:textId="77777777" w:rsidR="008609F2" w:rsidRPr="009669BC" w:rsidRDefault="008609F2" w:rsidP="00ED0852">
      <w:pPr>
        <w:pStyle w:val="B1"/>
        <w:rPr>
          <w:ins w:id="137" w:author="Samsung-v2" w:date="2024-08-21T18:23:00Z"/>
        </w:rPr>
      </w:pPr>
    </w:p>
    <w:p w14:paraId="389160DB" w14:textId="72214BB4"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853B92">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p>
    <w:sectPr w:rsidR="00217A4A"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9810" w16cex:dateUtc="2024-08-06T10:39:00Z"/>
  <w16cex:commentExtensible w16cex:durableId="2A5C9E56" w16cex:dateUtc="2024-08-06T11:06:00Z"/>
  <w16cex:commentExtensible w16cex:durableId="2A5C9EC2" w16cex:dateUtc="2024-08-06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CEFC5" w16cid:durableId="2A5C9810"/>
  <w16cid:commentId w16cid:paraId="61645A5F" w16cid:durableId="2A5C9E56"/>
  <w16cid:commentId w16cid:paraId="73BF4FBD" w16cid:durableId="2A5C9EC2"/>
  <w16cid:commentId w16cid:paraId="3D929841" w16cid:durableId="2A5B6F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40941" w14:textId="77777777" w:rsidR="001C0D0A" w:rsidRDefault="001C0D0A">
      <w:r>
        <w:separator/>
      </w:r>
    </w:p>
  </w:endnote>
  <w:endnote w:type="continuationSeparator" w:id="0">
    <w:p w14:paraId="245601A4" w14:textId="77777777" w:rsidR="001C0D0A" w:rsidRDefault="001C0D0A">
      <w:r>
        <w:continuationSeparator/>
      </w:r>
    </w:p>
  </w:endnote>
  <w:endnote w:type="continuationNotice" w:id="1">
    <w:p w14:paraId="493E9287" w14:textId="77777777" w:rsidR="001C0D0A" w:rsidRDefault="001C0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94C7B" w14:textId="77777777" w:rsidR="001C0D0A" w:rsidRDefault="001C0D0A">
      <w:r>
        <w:separator/>
      </w:r>
    </w:p>
  </w:footnote>
  <w:footnote w:type="continuationSeparator" w:id="0">
    <w:p w14:paraId="522F89CD" w14:textId="77777777" w:rsidR="001C0D0A" w:rsidRDefault="001C0D0A">
      <w:r>
        <w:continuationSeparator/>
      </w:r>
    </w:p>
  </w:footnote>
  <w:footnote w:type="continuationNotice" w:id="1">
    <w:p w14:paraId="46CB9859" w14:textId="77777777" w:rsidR="001C0D0A" w:rsidRDefault="001C0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609F2" w:rsidRDefault="00860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609F2" w:rsidRDefault="008609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609F2" w:rsidRDefault="008609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609F2" w:rsidRDefault="008609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BC93DDE"/>
    <w:multiLevelType w:val="hybridMultilevel"/>
    <w:tmpl w:val="B7584888"/>
    <w:lvl w:ilvl="0" w:tplc="1FA8B1A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5726B2C"/>
    <w:multiLevelType w:val="hybridMultilevel"/>
    <w:tmpl w:val="263AF8C6"/>
    <w:lvl w:ilvl="0" w:tplc="528AC81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4305B"/>
    <w:rsid w:val="00051348"/>
    <w:rsid w:val="00062696"/>
    <w:rsid w:val="000635CF"/>
    <w:rsid w:val="00067ED3"/>
    <w:rsid w:val="00077270"/>
    <w:rsid w:val="000776B1"/>
    <w:rsid w:val="00085F36"/>
    <w:rsid w:val="000A05A8"/>
    <w:rsid w:val="000A3CFA"/>
    <w:rsid w:val="000A46DC"/>
    <w:rsid w:val="000A6394"/>
    <w:rsid w:val="000B0416"/>
    <w:rsid w:val="000B7385"/>
    <w:rsid w:val="000B7FED"/>
    <w:rsid w:val="000C038A"/>
    <w:rsid w:val="000C3B05"/>
    <w:rsid w:val="000C4D8D"/>
    <w:rsid w:val="000C6598"/>
    <w:rsid w:val="000C79B8"/>
    <w:rsid w:val="000D0092"/>
    <w:rsid w:val="000D44B3"/>
    <w:rsid w:val="000D54FE"/>
    <w:rsid w:val="000F2820"/>
    <w:rsid w:val="000F593C"/>
    <w:rsid w:val="000F5DFF"/>
    <w:rsid w:val="000F5EBA"/>
    <w:rsid w:val="000F6543"/>
    <w:rsid w:val="00104EED"/>
    <w:rsid w:val="0011194E"/>
    <w:rsid w:val="00115672"/>
    <w:rsid w:val="00115F70"/>
    <w:rsid w:val="00120832"/>
    <w:rsid w:val="00120A79"/>
    <w:rsid w:val="00124692"/>
    <w:rsid w:val="00142FAF"/>
    <w:rsid w:val="001452FA"/>
    <w:rsid w:val="00145D43"/>
    <w:rsid w:val="00145EB3"/>
    <w:rsid w:val="001467F7"/>
    <w:rsid w:val="00153BDA"/>
    <w:rsid w:val="00161811"/>
    <w:rsid w:val="00163A3C"/>
    <w:rsid w:val="001713AB"/>
    <w:rsid w:val="0017535D"/>
    <w:rsid w:val="00180F03"/>
    <w:rsid w:val="00181907"/>
    <w:rsid w:val="00184CC3"/>
    <w:rsid w:val="00192C46"/>
    <w:rsid w:val="00195F15"/>
    <w:rsid w:val="001971F5"/>
    <w:rsid w:val="001A08B3"/>
    <w:rsid w:val="001A38BC"/>
    <w:rsid w:val="001A5B67"/>
    <w:rsid w:val="001A7B60"/>
    <w:rsid w:val="001B33C3"/>
    <w:rsid w:val="001B52F0"/>
    <w:rsid w:val="001B70F0"/>
    <w:rsid w:val="001B7A65"/>
    <w:rsid w:val="001C0D0A"/>
    <w:rsid w:val="001C1B79"/>
    <w:rsid w:val="001C4AD8"/>
    <w:rsid w:val="001D5131"/>
    <w:rsid w:val="001E3CD6"/>
    <w:rsid w:val="001E41F3"/>
    <w:rsid w:val="001E50CD"/>
    <w:rsid w:val="001F071F"/>
    <w:rsid w:val="001F1FF2"/>
    <w:rsid w:val="001F780D"/>
    <w:rsid w:val="001F7B69"/>
    <w:rsid w:val="00207930"/>
    <w:rsid w:val="00210482"/>
    <w:rsid w:val="00215E71"/>
    <w:rsid w:val="00217A4A"/>
    <w:rsid w:val="002211B5"/>
    <w:rsid w:val="0022408A"/>
    <w:rsid w:val="00225776"/>
    <w:rsid w:val="00243FE1"/>
    <w:rsid w:val="00246972"/>
    <w:rsid w:val="00250B26"/>
    <w:rsid w:val="00251F3D"/>
    <w:rsid w:val="0026004D"/>
    <w:rsid w:val="00262F54"/>
    <w:rsid w:val="00262F8A"/>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E472E"/>
    <w:rsid w:val="002E4E17"/>
    <w:rsid w:val="002E76DD"/>
    <w:rsid w:val="002F6B35"/>
    <w:rsid w:val="00305409"/>
    <w:rsid w:val="003105A0"/>
    <w:rsid w:val="0033035A"/>
    <w:rsid w:val="00343319"/>
    <w:rsid w:val="003609EF"/>
    <w:rsid w:val="00360B55"/>
    <w:rsid w:val="00362055"/>
    <w:rsid w:val="0036231A"/>
    <w:rsid w:val="00367A0C"/>
    <w:rsid w:val="00370317"/>
    <w:rsid w:val="00370BDE"/>
    <w:rsid w:val="00371990"/>
    <w:rsid w:val="00373187"/>
    <w:rsid w:val="00374DD4"/>
    <w:rsid w:val="00382BF5"/>
    <w:rsid w:val="00383F45"/>
    <w:rsid w:val="00391B81"/>
    <w:rsid w:val="0039266E"/>
    <w:rsid w:val="0039649C"/>
    <w:rsid w:val="003B1453"/>
    <w:rsid w:val="003B2F74"/>
    <w:rsid w:val="003C5BDB"/>
    <w:rsid w:val="003D1877"/>
    <w:rsid w:val="003E1A36"/>
    <w:rsid w:val="00401E7B"/>
    <w:rsid w:val="00410371"/>
    <w:rsid w:val="00410D2D"/>
    <w:rsid w:val="004124D9"/>
    <w:rsid w:val="00416D94"/>
    <w:rsid w:val="0041712A"/>
    <w:rsid w:val="004215C3"/>
    <w:rsid w:val="00421F38"/>
    <w:rsid w:val="004242F1"/>
    <w:rsid w:val="00426E60"/>
    <w:rsid w:val="00431165"/>
    <w:rsid w:val="004369C1"/>
    <w:rsid w:val="004372AA"/>
    <w:rsid w:val="00437BCD"/>
    <w:rsid w:val="0044154A"/>
    <w:rsid w:val="00445B95"/>
    <w:rsid w:val="00447660"/>
    <w:rsid w:val="004510DE"/>
    <w:rsid w:val="00452EB9"/>
    <w:rsid w:val="00466317"/>
    <w:rsid w:val="00466580"/>
    <w:rsid w:val="00472220"/>
    <w:rsid w:val="00486A93"/>
    <w:rsid w:val="00490E0B"/>
    <w:rsid w:val="004A136D"/>
    <w:rsid w:val="004A4436"/>
    <w:rsid w:val="004A47B7"/>
    <w:rsid w:val="004B02D3"/>
    <w:rsid w:val="004B75B7"/>
    <w:rsid w:val="004C0E6F"/>
    <w:rsid w:val="004C4458"/>
    <w:rsid w:val="004C4F25"/>
    <w:rsid w:val="004C5A71"/>
    <w:rsid w:val="004C6005"/>
    <w:rsid w:val="004C6374"/>
    <w:rsid w:val="004C6A3C"/>
    <w:rsid w:val="004D1290"/>
    <w:rsid w:val="004D1CD1"/>
    <w:rsid w:val="004D31A8"/>
    <w:rsid w:val="004D79CA"/>
    <w:rsid w:val="004E0200"/>
    <w:rsid w:val="004E35E2"/>
    <w:rsid w:val="004E4886"/>
    <w:rsid w:val="004E502D"/>
    <w:rsid w:val="004E5289"/>
    <w:rsid w:val="004F374B"/>
    <w:rsid w:val="004F3C9C"/>
    <w:rsid w:val="00501ABC"/>
    <w:rsid w:val="00502736"/>
    <w:rsid w:val="005141D9"/>
    <w:rsid w:val="0051580D"/>
    <w:rsid w:val="00515C66"/>
    <w:rsid w:val="005310C4"/>
    <w:rsid w:val="00541E9D"/>
    <w:rsid w:val="00543F74"/>
    <w:rsid w:val="00547111"/>
    <w:rsid w:val="00547E31"/>
    <w:rsid w:val="005534CB"/>
    <w:rsid w:val="00561F33"/>
    <w:rsid w:val="00563F12"/>
    <w:rsid w:val="005663E2"/>
    <w:rsid w:val="005703BB"/>
    <w:rsid w:val="00572C65"/>
    <w:rsid w:val="005733C3"/>
    <w:rsid w:val="0058151E"/>
    <w:rsid w:val="005838AB"/>
    <w:rsid w:val="005843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10553"/>
    <w:rsid w:val="00617798"/>
    <w:rsid w:val="00620CA0"/>
    <w:rsid w:val="00621188"/>
    <w:rsid w:val="00622C5A"/>
    <w:rsid w:val="00624BFA"/>
    <w:rsid w:val="006257ED"/>
    <w:rsid w:val="0064581D"/>
    <w:rsid w:val="0064596A"/>
    <w:rsid w:val="006469C0"/>
    <w:rsid w:val="00650990"/>
    <w:rsid w:val="00650BEC"/>
    <w:rsid w:val="00650EC4"/>
    <w:rsid w:val="00653603"/>
    <w:rsid w:val="00653DE4"/>
    <w:rsid w:val="00653F10"/>
    <w:rsid w:val="00665C47"/>
    <w:rsid w:val="006722D4"/>
    <w:rsid w:val="00675155"/>
    <w:rsid w:val="0067762B"/>
    <w:rsid w:val="00684355"/>
    <w:rsid w:val="0068681A"/>
    <w:rsid w:val="00695808"/>
    <w:rsid w:val="0069780A"/>
    <w:rsid w:val="006A07C5"/>
    <w:rsid w:val="006B0DA6"/>
    <w:rsid w:val="006B46FB"/>
    <w:rsid w:val="006B49FA"/>
    <w:rsid w:val="006C286D"/>
    <w:rsid w:val="006D0934"/>
    <w:rsid w:val="006D129B"/>
    <w:rsid w:val="006D16ED"/>
    <w:rsid w:val="006D3C35"/>
    <w:rsid w:val="006D7F65"/>
    <w:rsid w:val="006E21FB"/>
    <w:rsid w:val="006F2088"/>
    <w:rsid w:val="00702BB6"/>
    <w:rsid w:val="0072126F"/>
    <w:rsid w:val="0073464E"/>
    <w:rsid w:val="007420BE"/>
    <w:rsid w:val="00742DCE"/>
    <w:rsid w:val="007450FD"/>
    <w:rsid w:val="00747FAF"/>
    <w:rsid w:val="00753FF6"/>
    <w:rsid w:val="00761209"/>
    <w:rsid w:val="00762373"/>
    <w:rsid w:val="00765A97"/>
    <w:rsid w:val="00766A50"/>
    <w:rsid w:val="007854DA"/>
    <w:rsid w:val="00792342"/>
    <w:rsid w:val="007977A8"/>
    <w:rsid w:val="007A2DD1"/>
    <w:rsid w:val="007B11C5"/>
    <w:rsid w:val="007B512A"/>
    <w:rsid w:val="007B7C61"/>
    <w:rsid w:val="007C2097"/>
    <w:rsid w:val="007C2BA8"/>
    <w:rsid w:val="007C39E9"/>
    <w:rsid w:val="007C3FC1"/>
    <w:rsid w:val="007D2E76"/>
    <w:rsid w:val="007D33C3"/>
    <w:rsid w:val="007D6A07"/>
    <w:rsid w:val="007F095F"/>
    <w:rsid w:val="007F2D6F"/>
    <w:rsid w:val="007F7259"/>
    <w:rsid w:val="008040A8"/>
    <w:rsid w:val="00810E17"/>
    <w:rsid w:val="00817233"/>
    <w:rsid w:val="00826C0F"/>
    <w:rsid w:val="00827918"/>
    <w:rsid w:val="008279FA"/>
    <w:rsid w:val="00832C40"/>
    <w:rsid w:val="00833D61"/>
    <w:rsid w:val="00841486"/>
    <w:rsid w:val="00841778"/>
    <w:rsid w:val="00852394"/>
    <w:rsid w:val="00853B92"/>
    <w:rsid w:val="00854775"/>
    <w:rsid w:val="008609F2"/>
    <w:rsid w:val="00861697"/>
    <w:rsid w:val="008626E7"/>
    <w:rsid w:val="00865C18"/>
    <w:rsid w:val="00870EE7"/>
    <w:rsid w:val="0087360B"/>
    <w:rsid w:val="008863B9"/>
    <w:rsid w:val="008A45A6"/>
    <w:rsid w:val="008B2D93"/>
    <w:rsid w:val="008C12A0"/>
    <w:rsid w:val="008C1E8B"/>
    <w:rsid w:val="008C2B48"/>
    <w:rsid w:val="008C72A2"/>
    <w:rsid w:val="008D3CCC"/>
    <w:rsid w:val="008D4835"/>
    <w:rsid w:val="008D4B78"/>
    <w:rsid w:val="008D6161"/>
    <w:rsid w:val="008E1F53"/>
    <w:rsid w:val="008F0212"/>
    <w:rsid w:val="008F1EC4"/>
    <w:rsid w:val="008F3789"/>
    <w:rsid w:val="008F686C"/>
    <w:rsid w:val="0090432F"/>
    <w:rsid w:val="00906A7E"/>
    <w:rsid w:val="009113E7"/>
    <w:rsid w:val="009148DE"/>
    <w:rsid w:val="0093448E"/>
    <w:rsid w:val="00941E30"/>
    <w:rsid w:val="00943B6E"/>
    <w:rsid w:val="0095568F"/>
    <w:rsid w:val="009669BC"/>
    <w:rsid w:val="00971DE3"/>
    <w:rsid w:val="00977570"/>
    <w:rsid w:val="009777D9"/>
    <w:rsid w:val="00981EF1"/>
    <w:rsid w:val="00991B88"/>
    <w:rsid w:val="009A17C4"/>
    <w:rsid w:val="009A2553"/>
    <w:rsid w:val="009A5753"/>
    <w:rsid w:val="009A579D"/>
    <w:rsid w:val="009B36A9"/>
    <w:rsid w:val="009D2EB5"/>
    <w:rsid w:val="009D391A"/>
    <w:rsid w:val="009D60DC"/>
    <w:rsid w:val="009E251F"/>
    <w:rsid w:val="009E3297"/>
    <w:rsid w:val="009E5702"/>
    <w:rsid w:val="009F22B8"/>
    <w:rsid w:val="009F3151"/>
    <w:rsid w:val="009F42E9"/>
    <w:rsid w:val="009F734F"/>
    <w:rsid w:val="00A0225F"/>
    <w:rsid w:val="00A05181"/>
    <w:rsid w:val="00A065D4"/>
    <w:rsid w:val="00A14702"/>
    <w:rsid w:val="00A20299"/>
    <w:rsid w:val="00A221D9"/>
    <w:rsid w:val="00A246B6"/>
    <w:rsid w:val="00A24E6F"/>
    <w:rsid w:val="00A26C2B"/>
    <w:rsid w:val="00A32DC8"/>
    <w:rsid w:val="00A350DC"/>
    <w:rsid w:val="00A46211"/>
    <w:rsid w:val="00A47E70"/>
    <w:rsid w:val="00A50CF0"/>
    <w:rsid w:val="00A524FD"/>
    <w:rsid w:val="00A52A9A"/>
    <w:rsid w:val="00A52C26"/>
    <w:rsid w:val="00A5350E"/>
    <w:rsid w:val="00A60F38"/>
    <w:rsid w:val="00A65323"/>
    <w:rsid w:val="00A71E49"/>
    <w:rsid w:val="00A7641D"/>
    <w:rsid w:val="00A7671C"/>
    <w:rsid w:val="00A80CAA"/>
    <w:rsid w:val="00A824F5"/>
    <w:rsid w:val="00A91DCD"/>
    <w:rsid w:val="00AA2CBC"/>
    <w:rsid w:val="00AB4654"/>
    <w:rsid w:val="00AB6C8F"/>
    <w:rsid w:val="00AC1D13"/>
    <w:rsid w:val="00AC3264"/>
    <w:rsid w:val="00AC44CE"/>
    <w:rsid w:val="00AC5174"/>
    <w:rsid w:val="00AC5820"/>
    <w:rsid w:val="00AC5E87"/>
    <w:rsid w:val="00AC7D3F"/>
    <w:rsid w:val="00AD042B"/>
    <w:rsid w:val="00AD1CD8"/>
    <w:rsid w:val="00AD2BF2"/>
    <w:rsid w:val="00AE0279"/>
    <w:rsid w:val="00AE2DB8"/>
    <w:rsid w:val="00AF1CE5"/>
    <w:rsid w:val="00AF2046"/>
    <w:rsid w:val="00AF7FC6"/>
    <w:rsid w:val="00B10B17"/>
    <w:rsid w:val="00B1229A"/>
    <w:rsid w:val="00B15734"/>
    <w:rsid w:val="00B20614"/>
    <w:rsid w:val="00B258BB"/>
    <w:rsid w:val="00B32671"/>
    <w:rsid w:val="00B340DB"/>
    <w:rsid w:val="00B341AD"/>
    <w:rsid w:val="00B34984"/>
    <w:rsid w:val="00B40A29"/>
    <w:rsid w:val="00B50D85"/>
    <w:rsid w:val="00B67B97"/>
    <w:rsid w:val="00B76824"/>
    <w:rsid w:val="00B804D3"/>
    <w:rsid w:val="00B81985"/>
    <w:rsid w:val="00B82D97"/>
    <w:rsid w:val="00B9473C"/>
    <w:rsid w:val="00B968C8"/>
    <w:rsid w:val="00BA3EC5"/>
    <w:rsid w:val="00BA51D9"/>
    <w:rsid w:val="00BA6FBE"/>
    <w:rsid w:val="00BB0E48"/>
    <w:rsid w:val="00BB1D3C"/>
    <w:rsid w:val="00BB5A24"/>
    <w:rsid w:val="00BB5DFC"/>
    <w:rsid w:val="00BD0307"/>
    <w:rsid w:val="00BD279D"/>
    <w:rsid w:val="00BD38C2"/>
    <w:rsid w:val="00BD6BB8"/>
    <w:rsid w:val="00BF7D43"/>
    <w:rsid w:val="00C03AC2"/>
    <w:rsid w:val="00C05AEC"/>
    <w:rsid w:val="00C11AC8"/>
    <w:rsid w:val="00C1272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D2D"/>
    <w:rsid w:val="00C76E65"/>
    <w:rsid w:val="00C870F6"/>
    <w:rsid w:val="00C8746F"/>
    <w:rsid w:val="00C95985"/>
    <w:rsid w:val="00CA7010"/>
    <w:rsid w:val="00CA71E3"/>
    <w:rsid w:val="00CA7B18"/>
    <w:rsid w:val="00CC5026"/>
    <w:rsid w:val="00CC68D0"/>
    <w:rsid w:val="00CC7437"/>
    <w:rsid w:val="00CD6633"/>
    <w:rsid w:val="00CE7A3E"/>
    <w:rsid w:val="00CF4CAD"/>
    <w:rsid w:val="00CF6B3B"/>
    <w:rsid w:val="00CF7509"/>
    <w:rsid w:val="00D0038E"/>
    <w:rsid w:val="00D00895"/>
    <w:rsid w:val="00D03F9A"/>
    <w:rsid w:val="00D04449"/>
    <w:rsid w:val="00D06D51"/>
    <w:rsid w:val="00D2205D"/>
    <w:rsid w:val="00D23D96"/>
    <w:rsid w:val="00D24991"/>
    <w:rsid w:val="00D25704"/>
    <w:rsid w:val="00D26193"/>
    <w:rsid w:val="00D37D0A"/>
    <w:rsid w:val="00D408C6"/>
    <w:rsid w:val="00D4165E"/>
    <w:rsid w:val="00D4328A"/>
    <w:rsid w:val="00D461C6"/>
    <w:rsid w:val="00D50255"/>
    <w:rsid w:val="00D55D80"/>
    <w:rsid w:val="00D64F65"/>
    <w:rsid w:val="00D6561F"/>
    <w:rsid w:val="00D66520"/>
    <w:rsid w:val="00D74342"/>
    <w:rsid w:val="00D74841"/>
    <w:rsid w:val="00D7682B"/>
    <w:rsid w:val="00D77612"/>
    <w:rsid w:val="00D84AE9"/>
    <w:rsid w:val="00D90498"/>
    <w:rsid w:val="00D91F1C"/>
    <w:rsid w:val="00D93C52"/>
    <w:rsid w:val="00D93CB6"/>
    <w:rsid w:val="00DA0957"/>
    <w:rsid w:val="00DA1CE2"/>
    <w:rsid w:val="00DA2564"/>
    <w:rsid w:val="00DA2876"/>
    <w:rsid w:val="00DA5044"/>
    <w:rsid w:val="00DA6D70"/>
    <w:rsid w:val="00DB1D62"/>
    <w:rsid w:val="00DB4E3C"/>
    <w:rsid w:val="00DC3A0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933A1"/>
    <w:rsid w:val="00E94591"/>
    <w:rsid w:val="00EA3C49"/>
    <w:rsid w:val="00EA7B9A"/>
    <w:rsid w:val="00EB09B7"/>
    <w:rsid w:val="00EC004A"/>
    <w:rsid w:val="00EC4FAC"/>
    <w:rsid w:val="00EC7BE1"/>
    <w:rsid w:val="00ED0852"/>
    <w:rsid w:val="00ED0A23"/>
    <w:rsid w:val="00ED14B1"/>
    <w:rsid w:val="00ED1852"/>
    <w:rsid w:val="00ED19C3"/>
    <w:rsid w:val="00ED3283"/>
    <w:rsid w:val="00EE5EF4"/>
    <w:rsid w:val="00EE7D7C"/>
    <w:rsid w:val="00EF01B0"/>
    <w:rsid w:val="00EF0654"/>
    <w:rsid w:val="00EF58BD"/>
    <w:rsid w:val="00EF6A66"/>
    <w:rsid w:val="00F01921"/>
    <w:rsid w:val="00F044B4"/>
    <w:rsid w:val="00F21653"/>
    <w:rsid w:val="00F2389F"/>
    <w:rsid w:val="00F2392F"/>
    <w:rsid w:val="00F239AD"/>
    <w:rsid w:val="00F25D98"/>
    <w:rsid w:val="00F27E48"/>
    <w:rsid w:val="00F300FB"/>
    <w:rsid w:val="00F32D3D"/>
    <w:rsid w:val="00F36490"/>
    <w:rsid w:val="00F376AE"/>
    <w:rsid w:val="00F45ABF"/>
    <w:rsid w:val="00F46C41"/>
    <w:rsid w:val="00F53A69"/>
    <w:rsid w:val="00F5774D"/>
    <w:rsid w:val="00F64014"/>
    <w:rsid w:val="00F721A8"/>
    <w:rsid w:val="00F773B0"/>
    <w:rsid w:val="00F92BC8"/>
    <w:rsid w:val="00FA1130"/>
    <w:rsid w:val="00FA2473"/>
    <w:rsid w:val="00FB357A"/>
    <w:rsid w:val="00FB6386"/>
    <w:rsid w:val="00FC1288"/>
    <w:rsid w:val="00FC4B91"/>
    <w:rsid w:val="00FE34C3"/>
    <w:rsid w:val="00FE7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TACChar">
    <w:name w:val="TAC Char"/>
    <w:link w:val="TAC"/>
    <w:qFormat/>
    <w:rsid w:val="009669BC"/>
    <w:rPr>
      <w:rFonts w:ascii="Arial" w:hAnsi="Arial"/>
      <w:sz w:val="18"/>
      <w:lang w:val="en-GB" w:eastAsia="en-US"/>
    </w:rPr>
  </w:style>
  <w:style w:type="character" w:customStyle="1" w:styleId="40">
    <w:name w:val="标题 4 字符"/>
    <w:link w:val="4"/>
    <w:locked/>
    <w:rsid w:val="0021048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42"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119F6-5B0E-44F7-B46F-04AB05F0F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4494</Words>
  <Characters>25622</Characters>
  <Application>Microsoft Office Word</Application>
  <DocSecurity>0</DocSecurity>
  <Lines>213</Lines>
  <Paragraphs>60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27</cp:revision>
  <cp:lastPrinted>1900-01-01T05:00:00Z</cp:lastPrinted>
  <dcterms:created xsi:type="dcterms:W3CDTF">2024-08-22T07:45:00Z</dcterms:created>
  <dcterms:modified xsi:type="dcterms:W3CDTF">2024-10-03T14:11:00Z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e2908c0651811ef800027bf000026bf">
    <vt:lpwstr>CWMi7gZz1CZPFpjR904dyja/J9iy2TN/V+1REXz1eTJ8Q5umxAKtr09gUS+J+Bqusn17tsiA4bd2w51TeDvhEXuUQ==</vt:lpwstr>
  </property>
</Properties>
</file>